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30BF4">
        <w:rPr>
          <w:b/>
          <w:i/>
          <w:noProof/>
          <w:sz w:val="28"/>
        </w:rPr>
        <w:t>6997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53FB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53FBB">
              <w:rPr>
                <w:b/>
                <w:noProof/>
                <w:sz w:val="28"/>
              </w:rPr>
              <w:t>23</w:t>
            </w:r>
            <w:r w:rsidRPr="004A220A">
              <w:rPr>
                <w:b/>
                <w:noProof/>
                <w:sz w:val="28"/>
              </w:rPr>
              <w:t>-</w:t>
            </w:r>
            <w:r w:rsidRPr="004A220A">
              <w:rPr>
                <w:b/>
                <w:noProof/>
                <w:sz w:val="28"/>
              </w:rPr>
              <w:fldChar w:fldCharType="end"/>
            </w:r>
            <w:r w:rsidR="00253FBB">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0BF4" w:rsidP="00430BF4">
            <w:pPr>
              <w:pStyle w:val="CRCoverPage"/>
              <w:spacing w:after="0"/>
              <w:rPr>
                <w:noProof/>
              </w:rPr>
            </w:pPr>
            <w:r>
              <w:rPr>
                <w:b/>
                <w:noProof/>
                <w:sz w:val="28"/>
              </w:rPr>
              <w:t>2558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53FBB">
            <w:pPr>
              <w:pStyle w:val="CRCoverPage"/>
              <w:spacing w:after="0"/>
              <w:jc w:val="center"/>
              <w:rPr>
                <w:noProof/>
                <w:sz w:val="28"/>
              </w:rPr>
            </w:pPr>
            <w:r>
              <w:rPr>
                <w:b/>
                <w:noProof/>
                <w:sz w:val="28"/>
              </w:rPr>
              <w:t>1</w:t>
            </w:r>
            <w:r w:rsidR="00253FBB">
              <w:rPr>
                <w:b/>
                <w:noProof/>
                <w:sz w:val="28"/>
              </w:rPr>
              <w:t>6</w:t>
            </w:r>
            <w:r>
              <w:rPr>
                <w:b/>
                <w:noProof/>
                <w:sz w:val="28"/>
              </w:rPr>
              <w:t>.</w:t>
            </w:r>
            <w:r w:rsidR="00253FBB">
              <w:rPr>
                <w:b/>
                <w:noProof/>
                <w:sz w:val="28"/>
              </w:rPr>
              <w:t>9</w:t>
            </w:r>
            <w:r w:rsidR="003D4A19" w:rsidRPr="004A220A">
              <w:rPr>
                <w:b/>
                <w:noProof/>
                <w:sz w:val="28"/>
              </w:rPr>
              <w:t>.</w:t>
            </w:r>
            <w:r w:rsidR="00253FB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40846">
            <w:pPr>
              <w:pStyle w:val="CRCoverPage"/>
              <w:spacing w:after="0"/>
              <w:ind w:left="100"/>
              <w:rPr>
                <w:noProof/>
              </w:rPr>
            </w:pPr>
            <w:r w:rsidRPr="00B40846">
              <w:rPr>
                <w:noProof/>
                <w:lang w:eastAsia="zh-CN"/>
              </w:rPr>
              <w:t>Correction to System Information Combination of SOR TCs 6.3.1.X</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53FB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53FB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30BF4" w:rsidP="00430BF4">
            <w:pPr>
              <w:pStyle w:val="CRCoverPage"/>
              <w:spacing w:after="0"/>
              <w:rPr>
                <w:noProof/>
              </w:rPr>
            </w:pPr>
            <w:r>
              <w:rPr>
                <w:noProof/>
                <w:lang w:eastAsia="zh-CN"/>
              </w:rPr>
              <w:t>1</w:t>
            </w:r>
            <w:r>
              <w:rPr>
                <w:rFonts w:hint="eastAsia"/>
                <w:noProof/>
                <w:lang w:eastAsia="zh-CN"/>
              </w:rPr>
              <w:t>,</w:t>
            </w:r>
            <w:r>
              <w:rPr>
                <w:noProof/>
                <w:lang w:eastAsia="zh-CN"/>
              </w:rPr>
              <w:t xml:space="preserve"> </w:t>
            </w:r>
            <w:r w:rsidR="00C851AD">
              <w:rPr>
                <w:noProof/>
                <w:lang w:eastAsia="zh-CN"/>
              </w:rPr>
              <w:t>A</w:t>
            </w:r>
            <w:r>
              <w:rPr>
                <w:noProof/>
                <w:lang w:eastAsia="zh-CN"/>
              </w:rPr>
              <w:t>ll test cases in this chapter use</w:t>
            </w:r>
            <w:r w:rsidR="00C851AD">
              <w:rPr>
                <w:noProof/>
                <w:lang w:eastAsia="zh-CN"/>
              </w:rPr>
              <w:t xml:space="preserve"> NR-4. However, they are all using cells in different PLMN, and </w:t>
            </w:r>
            <w:r w:rsidR="00C851AD">
              <w:t>we don’t expect a PLMN to know frequencies of another PLMN</w:t>
            </w:r>
            <w:r w:rsidR="00C851AD">
              <w:rPr>
                <w:noProof/>
                <w:lang w:eastAsia="zh-CN"/>
              </w:rPr>
              <w:t>. In addition, there is no need to use SIB4 when the UE does PLMN selection, so NR-4 is replaced by NR-1.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E13421" w:rsidP="00E13421">
            <w:pPr>
              <w:pStyle w:val="CRCoverPage"/>
              <w:spacing w:after="0"/>
              <w:rPr>
                <w:noProof/>
                <w:lang w:eastAsia="zh-CN"/>
              </w:rPr>
            </w:pPr>
            <w:r>
              <w:rPr>
                <w:rFonts w:hint="eastAsia"/>
                <w:noProof/>
                <w:lang w:eastAsia="zh-CN"/>
              </w:rPr>
              <w:t>1</w:t>
            </w:r>
            <w:r>
              <w:rPr>
                <w:noProof/>
                <w:lang w:eastAsia="zh-CN"/>
              </w:rPr>
              <w:t xml:space="preserve">, </w:t>
            </w:r>
            <w:bookmarkStart w:id="1" w:name="_GoBack"/>
            <w:bookmarkEnd w:id="1"/>
            <w:r w:rsidR="00C851AD">
              <w:rPr>
                <w:noProof/>
                <w:lang w:eastAsia="zh-CN"/>
              </w:rPr>
              <w:t xml:space="preserve">Changed </w:t>
            </w:r>
            <w:r w:rsidR="00C851AD" w:rsidRPr="00F9346D">
              <w:t>System Information Combination NR-</w:t>
            </w:r>
            <w:r w:rsidR="00C851AD">
              <w:rPr>
                <w:noProof/>
                <w:lang w:eastAsia="zh-CN"/>
              </w:rPr>
              <w:t>4 to NR-1.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4016">
            <w:pPr>
              <w:pStyle w:val="CRCoverPage"/>
              <w:spacing w:after="0"/>
              <w:ind w:left="100"/>
              <w:rPr>
                <w:noProof/>
                <w:lang w:eastAsia="zh-CN"/>
              </w:rPr>
            </w:pPr>
            <w:r>
              <w:rPr>
                <w:noProof/>
                <w:lang w:eastAsia="zh-CN"/>
              </w:rPr>
              <w:t>6.3.1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53FB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53FBB">
            <w:pPr>
              <w:pStyle w:val="CRCoverPage"/>
              <w:spacing w:after="0"/>
              <w:ind w:left="99"/>
              <w:rPr>
                <w:noProof/>
              </w:rPr>
            </w:pPr>
            <w:r w:rsidRPr="004A220A">
              <w:rPr>
                <w:noProof/>
              </w:rPr>
              <w:t>TS/TR</w:t>
            </w:r>
            <w:r w:rsidR="00253FB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04016" w:rsidRPr="00F9346D" w:rsidRDefault="00404016" w:rsidP="00404016">
      <w:pPr>
        <w:pStyle w:val="30"/>
      </w:pPr>
      <w:bookmarkStart w:id="2" w:name="_Toc21103061"/>
      <w:bookmarkStart w:id="3" w:name="_Toc29233398"/>
      <w:bookmarkStart w:id="4" w:name="_Toc29462003"/>
      <w:bookmarkStart w:id="5" w:name="_Toc36157980"/>
      <w:bookmarkStart w:id="6" w:name="_Toc43917214"/>
      <w:bookmarkStart w:id="7" w:name="_Toc52465035"/>
      <w:bookmarkStart w:id="8" w:name="_Toc52465416"/>
      <w:bookmarkStart w:id="9" w:name="_Toc52465802"/>
      <w:bookmarkStart w:id="10" w:name="_Toc59210780"/>
      <w:bookmarkStart w:id="11" w:name="_Toc59210948"/>
      <w:bookmarkStart w:id="12" w:name="_Toc59211239"/>
      <w:bookmarkStart w:id="13" w:name="_Toc68209741"/>
      <w:bookmarkStart w:id="14" w:name="_Toc68260690"/>
      <w:bookmarkStart w:id="15" w:name="_Toc76402165"/>
      <w:bookmarkStart w:id="16" w:name="_Toc76403797"/>
      <w:bookmarkStart w:id="17" w:name="_Toc83981178"/>
      <w:bookmarkStart w:id="18" w:name="_Toc83982193"/>
      <w:bookmarkStart w:id="19" w:name="_Toc83983445"/>
      <w:r w:rsidRPr="00F9346D">
        <w:t>6.3.1</w:t>
      </w:r>
      <w:r w:rsidRPr="00F9346D">
        <w:tab/>
        <w:t>Steering of Roaming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404016" w:rsidRPr="00F9346D" w:rsidRDefault="00404016" w:rsidP="00404016">
      <w:pPr>
        <w:pStyle w:val="40"/>
      </w:pPr>
      <w:bookmarkStart w:id="20" w:name="_Toc21103062"/>
      <w:bookmarkStart w:id="21" w:name="_Toc29233399"/>
      <w:bookmarkStart w:id="22" w:name="_Toc29462004"/>
      <w:bookmarkStart w:id="23" w:name="_Toc36157981"/>
      <w:bookmarkStart w:id="24" w:name="_Toc43917215"/>
      <w:bookmarkStart w:id="25" w:name="_Toc52465036"/>
      <w:bookmarkStart w:id="26" w:name="_Toc52465417"/>
      <w:bookmarkStart w:id="27" w:name="_Toc52465803"/>
      <w:bookmarkStart w:id="28" w:name="_Toc59210781"/>
      <w:bookmarkStart w:id="29" w:name="_Toc59210949"/>
      <w:bookmarkStart w:id="30" w:name="_Toc59211240"/>
      <w:bookmarkStart w:id="31" w:name="_Toc68209742"/>
      <w:bookmarkStart w:id="32" w:name="_Toc68260691"/>
      <w:bookmarkStart w:id="33" w:name="_Toc76402166"/>
      <w:bookmarkStart w:id="34" w:name="_Toc76403798"/>
      <w:bookmarkStart w:id="35" w:name="_Toc83981179"/>
      <w:bookmarkStart w:id="36" w:name="_Toc83982194"/>
      <w:bookmarkStart w:id="37" w:name="_Toc83983446"/>
      <w:r w:rsidRPr="00F9346D">
        <w:t>6.3.1.1</w:t>
      </w:r>
      <w:r w:rsidRPr="00F9346D">
        <w:tab/>
        <w:t>Steering of UE in roaming during registration/security check successful using List Type 1</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404016" w:rsidRPr="00F9346D" w:rsidRDefault="00404016" w:rsidP="00404016">
      <w:pPr>
        <w:pStyle w:val="B1"/>
        <w:rPr>
          <w:lang w:eastAsia="zh-CN"/>
        </w:rPr>
      </w:pPr>
      <w:r>
        <w:rPr>
          <w:lang w:eastAsia="zh-CN"/>
        </w:rPr>
        <w:t>…</w:t>
      </w:r>
    </w:p>
    <w:p w:rsidR="00404016" w:rsidRPr="00F9346D" w:rsidRDefault="00404016" w:rsidP="00404016">
      <w:pPr>
        <w:pStyle w:val="H6"/>
      </w:pPr>
      <w:r w:rsidRPr="00F9346D">
        <w:t>6.3.1.1.3</w:t>
      </w:r>
      <w:r w:rsidRPr="00F9346D">
        <w:tab/>
        <w:t>Test Description</w:t>
      </w:r>
    </w:p>
    <w:p w:rsidR="00404016" w:rsidRPr="00F9346D" w:rsidRDefault="00404016" w:rsidP="00404016">
      <w:pPr>
        <w:pStyle w:val="H6"/>
      </w:pPr>
      <w:r w:rsidRPr="00F9346D">
        <w:t>6.3.1.1.3.1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ab/>
        <w:t>Three inter-frequency multi-PLMN NR Cells as specified in TS 38.508-1</w:t>
      </w:r>
      <w:r w:rsidRPr="00F9346D">
        <w:rPr>
          <w:rFonts w:ascii="Arial" w:hAnsi="Arial"/>
          <w:sz w:val="18"/>
        </w:rPr>
        <w:t xml:space="preserve"> [4]</w:t>
      </w:r>
      <w:r w:rsidRPr="00F9346D">
        <w:t xml:space="preserve"> Table 4.4.2-1 are configured broadcasting PLMNs as indicated in Table 6.3.1.1.3.1-1. </w:t>
      </w:r>
    </w:p>
    <w:p w:rsidR="00404016" w:rsidRPr="00F9346D" w:rsidRDefault="00404016" w:rsidP="00404016">
      <w:pPr>
        <w:pStyle w:val="B1"/>
      </w:pPr>
      <w:r w:rsidRPr="00F9346D">
        <w:tab/>
        <w:t>The PLMNs are identified in the test by the identifiers in Table 6.3.1.1.3.1-1. The MCC and MNC values corresponding to the PLMN identifier shall understood as those specified in TS 36.523-1 [42], Table 6.0.1-1.</w:t>
      </w:r>
    </w:p>
    <w:p w:rsidR="00404016" w:rsidRPr="00F9346D" w:rsidRDefault="00404016" w:rsidP="00404016">
      <w:pPr>
        <w:pStyle w:val="TH"/>
      </w:pPr>
      <w:r w:rsidRPr="00F9346D">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1"/>
      </w:pPr>
      <w:r w:rsidRPr="00F9346D">
        <w:tab/>
        <w:t>System Information Combination NR-</w:t>
      </w:r>
      <w:ins w:id="38" w:author="Huawei" w:date="2021-10-26T17:12:00Z">
        <w:r w:rsidR="00782F31">
          <w:t>1</w:t>
        </w:r>
      </w:ins>
      <w:del w:id="39" w:author="Huawei" w:date="2021-10-26T17:12:00Z">
        <w:r w:rsidRPr="00F9346D" w:rsidDel="00782F31">
          <w:delText>4</w:delText>
        </w:r>
      </w:del>
      <w:r w:rsidRPr="00F9346D">
        <w:t xml:space="preserve"> as defined in TS 38.508-1</w:t>
      </w:r>
      <w:r w:rsidRPr="00F9346D">
        <w:rPr>
          <w:rFonts w:ascii="Arial" w:hAnsi="Arial"/>
          <w:sz w:val="18"/>
        </w:rPr>
        <w:t xml:space="preserve"> [4]</w:t>
      </w:r>
      <w:r w:rsidRPr="00F9346D">
        <w:t xml:space="preserve">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in TS 38.508-1</w:t>
      </w:r>
      <w:r w:rsidRPr="00F9346D">
        <w:rPr>
          <w:rFonts w:ascii="Arial" w:hAnsi="Arial"/>
          <w:sz w:val="18"/>
        </w:rPr>
        <w:t xml:space="preserve"> [4]</w:t>
      </w:r>
      <w:r w:rsidRPr="00F9346D">
        <w:t xml:space="preserve">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w:t>
      </w:r>
      <w:r w:rsidRPr="00F9346D">
        <w:rPr>
          <w:rFonts w:ascii="Arial" w:hAnsi="Arial"/>
          <w:sz w:val="18"/>
        </w:rPr>
        <w:t xml:space="preserve"> [4]</w:t>
      </w:r>
      <w:r w:rsidRPr="00F9346D">
        <w:t xml:space="preserve"> Table 4.4A.2-0.</w:t>
      </w:r>
    </w:p>
    <w:p w:rsidR="00404016" w:rsidRPr="00F9346D" w:rsidRDefault="00404016" w:rsidP="00404016">
      <w:pPr>
        <w:rPr>
          <w:lang w:eastAsia="zh-CN"/>
        </w:rPr>
      </w:pPr>
      <w:bookmarkStart w:id="40" w:name="_Toc21103063"/>
      <w:bookmarkStart w:id="41" w:name="_Toc29233400"/>
      <w:bookmarkStart w:id="42" w:name="_Toc29462005"/>
      <w:bookmarkStart w:id="43" w:name="_Toc36157982"/>
      <w:bookmarkStart w:id="44" w:name="_Toc43917216"/>
      <w:r>
        <w:rPr>
          <w:lang w:eastAsia="zh-CN"/>
        </w:rPr>
        <w:t>…</w:t>
      </w:r>
    </w:p>
    <w:p w:rsidR="00404016" w:rsidRPr="00F9346D" w:rsidRDefault="00404016" w:rsidP="00404016">
      <w:pPr>
        <w:pStyle w:val="40"/>
      </w:pPr>
      <w:bookmarkStart w:id="45" w:name="_Toc52465037"/>
      <w:bookmarkStart w:id="46" w:name="_Toc52465418"/>
      <w:bookmarkStart w:id="47" w:name="_Toc52465804"/>
      <w:bookmarkStart w:id="48" w:name="_Toc59210782"/>
      <w:bookmarkStart w:id="49" w:name="_Toc59210950"/>
      <w:bookmarkStart w:id="50" w:name="_Toc59211241"/>
      <w:bookmarkStart w:id="51" w:name="_Toc68209743"/>
      <w:bookmarkStart w:id="52" w:name="_Toc68260692"/>
      <w:bookmarkStart w:id="53" w:name="_Toc76402167"/>
      <w:bookmarkStart w:id="54" w:name="_Toc76403799"/>
      <w:bookmarkStart w:id="55" w:name="_Toc83981180"/>
      <w:bookmarkStart w:id="56" w:name="_Toc83982195"/>
      <w:bookmarkStart w:id="57" w:name="_Toc83983447"/>
      <w:r w:rsidRPr="00F9346D">
        <w:t>6.3.1.2</w:t>
      </w:r>
      <w:r w:rsidRPr="00F9346D">
        <w:tab/>
        <w:t>Steering of UE in roaming during registration/security check successful but SOR Transparent container indicates ACK has been NOT been requested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404016" w:rsidRPr="00F9346D" w:rsidRDefault="00404016" w:rsidP="00404016">
      <w:r w:rsidRPr="00F9346D">
        <w:t>…</w:t>
      </w:r>
    </w:p>
    <w:p w:rsidR="00404016" w:rsidRPr="00F9346D" w:rsidRDefault="00404016" w:rsidP="00404016">
      <w:pPr>
        <w:pStyle w:val="H6"/>
      </w:pPr>
      <w:r w:rsidRPr="00F9346D">
        <w:t>6.3.1.2.3</w:t>
      </w:r>
      <w:r w:rsidRPr="00F9346D">
        <w:tab/>
        <w:t>Test Description</w:t>
      </w:r>
    </w:p>
    <w:p w:rsidR="00404016" w:rsidRPr="00F9346D" w:rsidRDefault="00404016" w:rsidP="00404016">
      <w:pPr>
        <w:pStyle w:val="H6"/>
      </w:pPr>
      <w:r w:rsidRPr="00F9346D">
        <w:t>6.3.1.2.3.1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6.3.1.2.3.1-1. </w:t>
      </w:r>
    </w:p>
    <w:p w:rsidR="00404016" w:rsidRPr="00F9346D" w:rsidRDefault="00404016" w:rsidP="00404016">
      <w:pPr>
        <w:pStyle w:val="B1"/>
      </w:pPr>
      <w:r w:rsidRPr="00F9346D">
        <w:t>-</w:t>
      </w:r>
      <w:r w:rsidRPr="00F9346D">
        <w:tab/>
        <w:t>The PLMNs are identified in the test by the identifiers in Table 6.3.1.2.3.1-1. The MCC and MNC values corresponding to the PLMN identifier shall understood as those specified in TS 36.523-1 [42], Table 6.0.1-1.</w:t>
      </w:r>
    </w:p>
    <w:p w:rsidR="00404016" w:rsidRPr="00F9346D" w:rsidRDefault="00404016" w:rsidP="00404016">
      <w:pPr>
        <w:pStyle w:val="TH"/>
      </w:pPr>
      <w:r w:rsidRPr="00F9346D">
        <w:lastRenderedPageBreak/>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right w:val="single" w:sz="4" w:space="0" w:color="auto"/>
            </w:tcBorders>
          </w:tcPr>
          <w:p w:rsidR="00404016" w:rsidRPr="00F9346D" w:rsidRDefault="00404016" w:rsidP="00404016">
            <w:pPr>
              <w:pStyle w:val="TAH"/>
            </w:pPr>
            <w:r w:rsidRPr="00F9346D">
              <w:t>NR Cell</w:t>
            </w:r>
          </w:p>
        </w:tc>
        <w:tc>
          <w:tcPr>
            <w:tcW w:w="1641" w:type="dxa"/>
            <w:tcBorders>
              <w:top w:val="single" w:sz="4" w:space="0" w:color="auto"/>
              <w:left w:val="single" w:sz="4" w:space="0" w:color="auto"/>
              <w:right w:val="single" w:sz="4" w:space="0" w:color="auto"/>
            </w:tcBorders>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58" w:author="Huawei" w:date="2021-10-26T17:12:00Z">
        <w:r w:rsidR="00782F31">
          <w:t>1</w:t>
        </w:r>
      </w:ins>
      <w:del w:id="59" w:author="Huawei" w:date="2021-10-26T17:12:00Z">
        <w:r w:rsidRPr="00F9346D" w:rsidDel="00782F31">
          <w:delText>4</w:delText>
        </w:r>
      </w:del>
      <w:r w:rsidRPr="00F9346D">
        <w:t xml:space="preserve"> as defined in TS38.508-1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in TS 38.508-1 [4]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lang w:eastAsia="zh-CN"/>
        </w:rPr>
      </w:pPr>
      <w:r>
        <w:rPr>
          <w:lang w:eastAsia="zh-CN"/>
        </w:rPr>
        <w:t>…</w:t>
      </w:r>
    </w:p>
    <w:p w:rsidR="00404016" w:rsidRPr="00F9346D" w:rsidRDefault="00404016" w:rsidP="00404016">
      <w:pPr>
        <w:pStyle w:val="40"/>
        <w:rPr>
          <w:rFonts w:eastAsia="等线"/>
        </w:rPr>
      </w:pPr>
      <w:bookmarkStart w:id="60" w:name="_Toc21103064"/>
      <w:bookmarkStart w:id="61" w:name="_Toc29233401"/>
      <w:bookmarkStart w:id="62" w:name="_Toc29462006"/>
      <w:bookmarkStart w:id="63" w:name="_Toc36157983"/>
      <w:bookmarkStart w:id="64" w:name="_Toc43917217"/>
      <w:bookmarkStart w:id="65" w:name="_Toc52465038"/>
      <w:bookmarkStart w:id="66" w:name="_Toc52465419"/>
      <w:bookmarkStart w:id="67" w:name="_Toc52465805"/>
      <w:bookmarkStart w:id="68" w:name="_Toc59210783"/>
      <w:bookmarkStart w:id="69" w:name="_Toc59210951"/>
      <w:bookmarkStart w:id="70" w:name="_Toc59211242"/>
      <w:bookmarkStart w:id="71" w:name="_Toc68209744"/>
      <w:bookmarkStart w:id="72" w:name="_Toc68260693"/>
      <w:bookmarkStart w:id="73" w:name="_Toc76402168"/>
      <w:bookmarkStart w:id="74" w:name="_Toc76403800"/>
      <w:bookmarkStart w:id="75" w:name="_Toc83981181"/>
      <w:bookmarkStart w:id="76" w:name="_Toc83982196"/>
      <w:bookmarkStart w:id="77" w:name="_Toc83983448"/>
      <w:r w:rsidRPr="00F9346D">
        <w:rPr>
          <w:rFonts w:eastAsia="等线"/>
        </w:rPr>
        <w:t>6.3.1.3</w:t>
      </w:r>
      <w:r w:rsidRPr="00F9346D">
        <w:rPr>
          <w:rFonts w:eastAsia="等线"/>
        </w:rPr>
        <w:tab/>
        <w:t>Steering of UE in roaming during registration/security check unsuccessful/Automatic mode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404016" w:rsidRPr="00404016" w:rsidRDefault="00404016" w:rsidP="00404016">
      <w:pPr>
        <w:rPr>
          <w:rFonts w:eastAsiaTheme="minorEastAsia"/>
          <w:lang w:eastAsia="zh-CN"/>
        </w:rPr>
      </w:pPr>
      <w:r>
        <w:rPr>
          <w:rFonts w:eastAsiaTheme="minorEastAsia"/>
          <w:lang w:eastAsia="zh-CN"/>
        </w:rPr>
        <w:t>…</w:t>
      </w:r>
    </w:p>
    <w:p w:rsidR="00404016" w:rsidRPr="00F9346D" w:rsidRDefault="00404016" w:rsidP="00404016">
      <w:pPr>
        <w:pStyle w:val="H6"/>
      </w:pPr>
      <w:r w:rsidRPr="00F9346D">
        <w:t>6.3.1.3.3</w:t>
      </w:r>
      <w:r w:rsidRPr="00F9346D">
        <w:tab/>
        <w:t>Test Description</w:t>
      </w:r>
    </w:p>
    <w:p w:rsidR="00404016" w:rsidRPr="00F9346D" w:rsidRDefault="00404016" w:rsidP="00404016">
      <w:pPr>
        <w:pStyle w:val="H6"/>
      </w:pPr>
      <w:r w:rsidRPr="00F9346D">
        <w:t>6.3.1.3.3.1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6.3.1.3.3.1-1.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rsidR="00404016" w:rsidRPr="00F9346D" w:rsidRDefault="00404016" w:rsidP="00404016">
      <w:pPr>
        <w:pStyle w:val="TH"/>
      </w:pPr>
      <w:r w:rsidRPr="00F9346D">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78" w:author="Huawei" w:date="2021-10-26T17:13:00Z">
        <w:r w:rsidR="00782F31">
          <w:t>1</w:t>
        </w:r>
      </w:ins>
      <w:del w:id="79"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rPr>
          <w:i/>
        </w:rPr>
      </w:pPr>
      <w:r w:rsidRPr="00F9346D">
        <w:lastRenderedPageBreak/>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rFonts w:eastAsia="等线"/>
          <w:lang w:eastAsia="zh-CN"/>
        </w:rPr>
      </w:pPr>
      <w:r>
        <w:rPr>
          <w:rFonts w:eastAsia="等线"/>
          <w:lang w:eastAsia="zh-CN"/>
        </w:rPr>
        <w:t>…</w:t>
      </w:r>
    </w:p>
    <w:p w:rsidR="00404016" w:rsidRPr="00F9346D" w:rsidRDefault="00404016" w:rsidP="00404016">
      <w:pPr>
        <w:pStyle w:val="40"/>
        <w:keepNext w:val="0"/>
        <w:suppressLineNumbers/>
        <w:suppressAutoHyphens/>
        <w:rPr>
          <w:lang w:eastAsia="ja-JP"/>
        </w:rPr>
      </w:pPr>
      <w:bookmarkStart w:id="80" w:name="_Toc21103065"/>
      <w:bookmarkStart w:id="81" w:name="_Toc29233402"/>
      <w:bookmarkStart w:id="82" w:name="_Toc29462007"/>
      <w:bookmarkStart w:id="83" w:name="_Toc36157984"/>
      <w:bookmarkStart w:id="84" w:name="_Toc43917218"/>
      <w:bookmarkStart w:id="85" w:name="_Toc52465039"/>
      <w:bookmarkStart w:id="86" w:name="_Toc52465420"/>
      <w:bookmarkStart w:id="87" w:name="_Toc52465806"/>
      <w:bookmarkStart w:id="88" w:name="_Toc59210784"/>
      <w:bookmarkStart w:id="89" w:name="_Toc59210952"/>
      <w:bookmarkStart w:id="90" w:name="_Toc59211243"/>
      <w:bookmarkStart w:id="91" w:name="_Toc68209745"/>
      <w:bookmarkStart w:id="92" w:name="_Toc68260694"/>
      <w:bookmarkStart w:id="93" w:name="_Toc76402169"/>
      <w:bookmarkStart w:id="94" w:name="_Toc76403801"/>
      <w:bookmarkStart w:id="95" w:name="_Toc83981182"/>
      <w:bookmarkStart w:id="96" w:name="_Toc83982197"/>
      <w:bookmarkStart w:id="97" w:name="_Toc83983449"/>
      <w:r w:rsidRPr="00F9346D">
        <w:t>6.3.1.4</w:t>
      </w:r>
      <w:r w:rsidRPr="00F9346D">
        <w:tab/>
        <w:t>Steering of UE in roaming during registration/security check unsuccessful/Manual mode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404016" w:rsidRPr="00F9346D" w:rsidRDefault="00404016" w:rsidP="00404016">
      <w:pPr>
        <w:rPr>
          <w:lang w:eastAsia="zh-CN"/>
        </w:rPr>
      </w:pPr>
      <w:r>
        <w:rPr>
          <w:lang w:eastAsia="zh-CN"/>
        </w:rPr>
        <w:t>…</w:t>
      </w:r>
    </w:p>
    <w:p w:rsidR="00404016" w:rsidRPr="00F9346D" w:rsidRDefault="00404016" w:rsidP="00404016">
      <w:pPr>
        <w:pStyle w:val="H6"/>
        <w:rPr>
          <w:lang w:eastAsia="ja-JP"/>
        </w:rPr>
      </w:pPr>
      <w:r w:rsidRPr="00F9346D">
        <w:t>6.3.1.4.3</w:t>
      </w:r>
      <w:r w:rsidRPr="00F9346D">
        <w:tab/>
        <w:t>Test Description</w:t>
      </w:r>
    </w:p>
    <w:p w:rsidR="00404016" w:rsidRPr="00F9346D" w:rsidRDefault="00404016" w:rsidP="00404016">
      <w:pPr>
        <w:pStyle w:val="H6"/>
      </w:pPr>
      <w:r w:rsidRPr="00F9346D">
        <w:t>6.3.1.4.3.1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ind w:left="301" w:firstLine="0"/>
      </w:pPr>
      <w:r w:rsidRPr="00F9346D">
        <w:t>-</w:t>
      </w:r>
      <w:r w:rsidRPr="00F9346D">
        <w:tab/>
        <w:t xml:space="preserve">Two inter-frequency multi-PLMN NR Cells as specified in TS 38.508-1 [4] Table 4.4.2-1 are configured broadcasting PLMNs as indicated in Table 6.3.1.4.3.1-1. </w:t>
      </w:r>
    </w:p>
    <w:p w:rsidR="00404016" w:rsidRPr="00F9346D" w:rsidRDefault="00404016" w:rsidP="00404016">
      <w:pPr>
        <w:pStyle w:val="B1"/>
        <w:ind w:left="301" w:firstLine="0"/>
      </w:pPr>
      <w:r w:rsidRPr="00F9346D">
        <w:t>-</w:t>
      </w:r>
      <w:r w:rsidRPr="00F9346D">
        <w:tab/>
        <w:t>The PLMNs are identified in the test by the identifiers in Table 6.3.1.4.3.1-1. The MCC and MNC values corresponding to the PLMN identifier shall understood as those specified in TS 36.523-1 [42], Table 6.0.1-1.</w:t>
      </w:r>
    </w:p>
    <w:p w:rsidR="00404016" w:rsidRPr="00F9346D" w:rsidRDefault="00404016" w:rsidP="00404016">
      <w:pPr>
        <w:pStyle w:val="TH"/>
      </w:pPr>
      <w:r w:rsidRPr="00F9346D">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rPr>
                <w:kern w:val="2"/>
              </w:rPr>
            </w:pPr>
            <w:r w:rsidRPr="00F9346D">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rPr>
                <w:kern w:val="2"/>
              </w:rPr>
            </w:pPr>
            <w:r w:rsidRPr="00F9346D">
              <w:rPr>
                <w:kern w:val="2"/>
              </w:rPr>
              <w:t>PLMN names</w:t>
            </w:r>
          </w:p>
        </w:tc>
      </w:tr>
      <w:tr w:rsidR="00404016" w:rsidRPr="00F9346D" w:rsidTr="00404016">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eastAsia="Batang" w:hAnsi="Arial"/>
                <w:b/>
                <w:color w:val="000000"/>
                <w:kern w:val="2"/>
                <w:sz w:val="18"/>
                <w:lang w:eastAsia="ja-JP"/>
              </w:rPr>
            </w:pP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bl>
    <w:p w:rsidR="00404016" w:rsidRPr="00F9346D" w:rsidRDefault="00404016" w:rsidP="00404016">
      <w:pPr>
        <w:rPr>
          <w:rFonts w:eastAsia="Batang"/>
        </w:rPr>
      </w:pPr>
    </w:p>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System Information Combination NR-</w:t>
      </w:r>
      <w:ins w:id="98" w:author="Huawei" w:date="2021-10-26T17:13:00Z">
        <w:r w:rsidR="00782F31">
          <w:t>1</w:t>
        </w:r>
      </w:ins>
      <w:del w:id="99" w:author="Huawei" w:date="2021-10-26T17:13:00Z">
        <w:r w:rsidRPr="00F9346D" w:rsidDel="00782F31">
          <w:delText>4</w:delText>
        </w:r>
      </w:del>
      <w:r w:rsidRPr="00F9346D">
        <w:t xml:space="preserve"> as defined in TS 38.508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rPr>
          <w:lang w:eastAsia="sv-SE"/>
        </w:rPr>
      </w:pPr>
      <w:r w:rsidRPr="00F9346D">
        <w:rPr>
          <w:lang w:eastAsia="sv-SE"/>
        </w:rPr>
        <w:t>-</w:t>
      </w:r>
      <w:r w:rsidRPr="00F9346D">
        <w:rPr>
          <w:lang w:eastAsia="sv-SE"/>
        </w:rPr>
        <w:tab/>
        <w:t>The UE is in Manual PLMN selection mode.</w:t>
      </w:r>
    </w:p>
    <w:p w:rsidR="00404016" w:rsidRPr="00F9346D" w:rsidRDefault="00404016" w:rsidP="00404016">
      <w:pPr>
        <w:pStyle w:val="B1"/>
        <w:rPr>
          <w:lang w:eastAsia="sv-SE"/>
        </w:rPr>
      </w:pPr>
      <w:r w:rsidRPr="00F9346D">
        <w:rPr>
          <w:lang w:eastAsia="sv-SE"/>
        </w:rPr>
        <w:t>-</w:t>
      </w:r>
      <w:r w:rsidRPr="00F9346D">
        <w:rPr>
          <w:lang w:eastAsia="sv-SE"/>
        </w:rPr>
        <w:tab/>
        <w:t>USIM configuration as defined in Table 6.4.1-10 in TS 38.508-1</w:t>
      </w:r>
      <w:r w:rsidRPr="00F9346D">
        <w:t xml:space="preserve"> [4]</w:t>
      </w:r>
      <w:r w:rsidRPr="00F9346D">
        <w:rPr>
          <w:lang w:eastAsia="sv-SE"/>
        </w:rPr>
        <w:t xml:space="preserve"> will be used.</w:t>
      </w:r>
    </w:p>
    <w:p w:rsidR="00404016" w:rsidRPr="00F9346D" w:rsidRDefault="00404016" w:rsidP="00404016">
      <w:pPr>
        <w:pStyle w:val="H6"/>
        <w:rPr>
          <w:i/>
          <w:lang w:eastAsia="ja-JP"/>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rFonts w:eastAsia="等线"/>
          <w:lang w:eastAsia="zh-CN"/>
        </w:rPr>
      </w:pPr>
      <w:r>
        <w:rPr>
          <w:rFonts w:eastAsia="等线"/>
          <w:lang w:eastAsia="zh-CN"/>
        </w:rPr>
        <w:t>…</w:t>
      </w:r>
    </w:p>
    <w:p w:rsidR="00404016" w:rsidRPr="00F9346D" w:rsidRDefault="00404016" w:rsidP="00404016">
      <w:pPr>
        <w:pStyle w:val="40"/>
      </w:pPr>
      <w:bookmarkStart w:id="100" w:name="_Toc43917219"/>
      <w:bookmarkStart w:id="101" w:name="_Toc52465040"/>
      <w:bookmarkStart w:id="102" w:name="_Toc52465421"/>
      <w:bookmarkStart w:id="103" w:name="_Toc52465807"/>
      <w:bookmarkStart w:id="104" w:name="_Toc59210785"/>
      <w:bookmarkStart w:id="105" w:name="_Toc59210953"/>
      <w:bookmarkStart w:id="106" w:name="_Toc59211244"/>
      <w:bookmarkStart w:id="107" w:name="_Toc68209746"/>
      <w:bookmarkStart w:id="108" w:name="_Toc68260695"/>
      <w:bookmarkStart w:id="109" w:name="_Toc76402170"/>
      <w:bookmarkStart w:id="110" w:name="_Toc76403802"/>
      <w:bookmarkStart w:id="111" w:name="_Toc83981183"/>
      <w:bookmarkStart w:id="112" w:name="_Toc83982198"/>
      <w:bookmarkStart w:id="113" w:name="_Toc83983450"/>
      <w:bookmarkStart w:id="114" w:name="_Toc21103066"/>
      <w:bookmarkStart w:id="115" w:name="_Toc29233403"/>
      <w:bookmarkStart w:id="116" w:name="_Toc29462008"/>
      <w:bookmarkStart w:id="117" w:name="_Toc36157985"/>
      <w:r w:rsidRPr="00F9346D">
        <w:t>6.3.1.5</w:t>
      </w:r>
      <w:r w:rsidRPr="00F9346D">
        <w:tab/>
        <w:t>Steering of UE in roaming during registration/UE configured to receive Steering of Roaming information but does not receive Steering of Roaming from Network</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404016" w:rsidRPr="00F9346D" w:rsidRDefault="00404016" w:rsidP="00404016">
      <w:pPr>
        <w:rPr>
          <w:lang w:eastAsia="zh-CN"/>
        </w:rPr>
      </w:pPr>
      <w:r>
        <w:rPr>
          <w:lang w:eastAsia="zh-CN"/>
        </w:rPr>
        <w:t>…</w:t>
      </w:r>
    </w:p>
    <w:p w:rsidR="00404016" w:rsidRPr="00F9346D" w:rsidRDefault="00404016" w:rsidP="00404016">
      <w:pPr>
        <w:pStyle w:val="H6"/>
      </w:pPr>
      <w:r w:rsidRPr="00F9346D">
        <w:t>6.3.1.5.3</w:t>
      </w:r>
      <w:r w:rsidRPr="00F9346D">
        <w:tab/>
        <w:t>Test Description</w:t>
      </w:r>
    </w:p>
    <w:p w:rsidR="00404016" w:rsidRPr="00F9346D" w:rsidRDefault="00404016" w:rsidP="00404016">
      <w:pPr>
        <w:pStyle w:val="H6"/>
      </w:pPr>
      <w:r w:rsidRPr="00F9346D">
        <w:t>6.3.1.5.3.1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6.3.1.5.3.1-1. </w:t>
      </w:r>
    </w:p>
    <w:p w:rsidR="00404016" w:rsidRPr="00F9346D" w:rsidRDefault="00404016" w:rsidP="00404016">
      <w:pPr>
        <w:pStyle w:val="B1"/>
        <w:rPr>
          <w:rFonts w:eastAsia="等线"/>
        </w:rPr>
      </w:pPr>
      <w:r w:rsidRPr="00F9346D">
        <w:lastRenderedPageBreak/>
        <w:t>-</w:t>
      </w:r>
      <w:r w:rsidRPr="00F9346D">
        <w:tab/>
        <w:t>The PLMNs are identified in the test by the identifiers in Table 6.3.1.5.3.1-1. The MCC and MNC values corresponding to the PLMN identifier shall understood as those specified in TS 36.523-1 [42], Table 6.0.1-1.</w:t>
      </w:r>
    </w:p>
    <w:p w:rsidR="00404016" w:rsidRPr="00F9346D" w:rsidRDefault="00404016" w:rsidP="00404016">
      <w:pPr>
        <w:pStyle w:val="TH"/>
      </w:pPr>
      <w:r w:rsidRPr="00F934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pPr>
      <w:r w:rsidRPr="00F9346D">
        <w:tab/>
        <w:t>NR Cell 11 is set to ''Serving Cell'';</w:t>
      </w:r>
    </w:p>
    <w:p w:rsidR="00404016" w:rsidRPr="00F9346D" w:rsidRDefault="00404016" w:rsidP="00404016">
      <w:pPr>
        <w:pStyle w:val="B2"/>
      </w:pPr>
      <w:r w:rsidRPr="00F9346D">
        <w:tab/>
        <w:t>NR Cell 12 is set to ''Serving Cell'';</w:t>
      </w:r>
    </w:p>
    <w:p w:rsidR="00404016" w:rsidRPr="00F9346D" w:rsidRDefault="00404016" w:rsidP="00404016">
      <w:pPr>
        <w:pStyle w:val="B2"/>
      </w:pPr>
      <w:r w:rsidRPr="00F9346D">
        <w:tab/>
        <w:t>NR Cell 13 is set to ''Serving Cell'';</w:t>
      </w:r>
    </w:p>
    <w:p w:rsidR="00404016" w:rsidRPr="00F9346D" w:rsidRDefault="00404016" w:rsidP="00404016">
      <w:pPr>
        <w:pStyle w:val="B2"/>
      </w:pPr>
      <w:r w:rsidRPr="00F9346D">
        <w:tab/>
        <w:t>System Information Combination NR-</w:t>
      </w:r>
      <w:ins w:id="118" w:author="Huawei" w:date="2021-10-26T17:13:00Z">
        <w:r w:rsidR="00782F31">
          <w:t>1</w:t>
        </w:r>
      </w:ins>
      <w:del w:id="119"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pPr>
      <w:r w:rsidRPr="00F9346D">
        <w:t>Preamble:</w:t>
      </w:r>
    </w:p>
    <w:p w:rsidR="00404016" w:rsidRDefault="00404016" w:rsidP="00404016">
      <w:pPr>
        <w:pStyle w:val="B1"/>
      </w:pPr>
      <w:r w:rsidRPr="00F9346D">
        <w:t>-</w:t>
      </w:r>
      <w:r w:rsidRPr="00F9346D">
        <w:tab/>
        <w:t>The UE is in Switched OFF (State 0-A) as defined in TS 38.508-1 [4] Table 4.4A.2-0.</w:t>
      </w:r>
    </w:p>
    <w:p w:rsidR="00404016" w:rsidRPr="00F9346D" w:rsidRDefault="00404016" w:rsidP="00404016">
      <w:pPr>
        <w:pStyle w:val="B1"/>
        <w:ind w:left="0" w:firstLine="0"/>
      </w:pPr>
      <w:r>
        <w:rPr>
          <w:lang w:eastAsia="zh-CN"/>
        </w:rPr>
        <w:t>…</w:t>
      </w:r>
    </w:p>
    <w:p w:rsidR="00404016" w:rsidRPr="00F9346D" w:rsidRDefault="00404016" w:rsidP="00404016">
      <w:pPr>
        <w:pStyle w:val="40"/>
      </w:pPr>
      <w:bookmarkStart w:id="120" w:name="_Toc43917221"/>
      <w:bookmarkStart w:id="121" w:name="_Toc52465042"/>
      <w:bookmarkStart w:id="122" w:name="_Toc52465423"/>
      <w:bookmarkStart w:id="123" w:name="_Toc52465809"/>
      <w:bookmarkStart w:id="124" w:name="_Toc59210787"/>
      <w:bookmarkStart w:id="125" w:name="_Toc59210955"/>
      <w:bookmarkStart w:id="126" w:name="_Toc59211246"/>
      <w:bookmarkStart w:id="127" w:name="_Toc68209748"/>
      <w:bookmarkStart w:id="128" w:name="_Toc68260697"/>
      <w:bookmarkStart w:id="129" w:name="_Toc76402172"/>
      <w:bookmarkStart w:id="130" w:name="_Toc76403804"/>
      <w:bookmarkStart w:id="131" w:name="_Toc83981185"/>
      <w:bookmarkStart w:id="132" w:name="_Toc83982200"/>
      <w:bookmarkStart w:id="133" w:name="_Toc83983452"/>
      <w:r w:rsidRPr="00F9346D">
        <w:t>6.3.1.7</w:t>
      </w:r>
      <w:r w:rsidRPr="00F9346D">
        <w:tab/>
        <w:t>Steering of UE in roaming during registration/security check unsuccessful but emergency service pending to be activated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6.3.1.7.3</w:t>
      </w:r>
      <w:r w:rsidRPr="00F9346D">
        <w:tab/>
        <w:t>Test Description</w:t>
      </w:r>
    </w:p>
    <w:p w:rsidR="00404016" w:rsidRPr="00F9346D" w:rsidRDefault="00404016" w:rsidP="00404016">
      <w:pPr>
        <w:pStyle w:val="H6"/>
      </w:pPr>
      <w:r w:rsidRPr="00F9346D">
        <w:t>6.3.1.7.3.1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One inter-frequency multi-PLMN NR Cell as specified in TS 38.508-1 [4] Table 4.4.2-1 are configured broadcasting PLMNs as indicated in Table 6.3.1.7.3.1-1.</w:t>
      </w:r>
    </w:p>
    <w:p w:rsidR="00404016" w:rsidRPr="00F9346D" w:rsidRDefault="00404016" w:rsidP="00404016">
      <w:pPr>
        <w:pStyle w:val="B1"/>
        <w:rPr>
          <w:rFonts w:eastAsia="等线"/>
        </w:rPr>
      </w:pPr>
      <w:r w:rsidRPr="00F9346D">
        <w:t>-</w:t>
      </w:r>
      <w:r w:rsidRPr="00F9346D">
        <w:tab/>
        <w:t>The PLMNs are identified in the test by the identifiers in Table 6.3.1.7.3.1-1. The MCC and MNC values corresponding to the PLMN identifier shall understood as those specified in TS 36.523-1 [42], Table 6.0.1-1.</w:t>
      </w:r>
    </w:p>
    <w:p w:rsidR="00404016" w:rsidRPr="00F9346D" w:rsidRDefault="00404016" w:rsidP="00404016">
      <w:pPr>
        <w:pStyle w:val="TH"/>
      </w:pPr>
      <w:r w:rsidRPr="00F9346D">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bl>
    <w:p w:rsidR="00404016" w:rsidRPr="00F9346D" w:rsidRDefault="00404016" w:rsidP="00404016"/>
    <w:p w:rsidR="00404016" w:rsidRPr="00F9346D" w:rsidRDefault="00404016" w:rsidP="00404016">
      <w:pPr>
        <w:pStyle w:val="B2"/>
      </w:pPr>
      <w:r w:rsidRPr="00F9346D">
        <w:tab/>
        <w:t>NR Cell 11 is set to ''Serving Cell'';</w:t>
      </w:r>
    </w:p>
    <w:p w:rsidR="00404016" w:rsidRPr="00F9346D" w:rsidRDefault="00404016" w:rsidP="00404016">
      <w:pPr>
        <w:pStyle w:val="B2"/>
      </w:pPr>
      <w:r w:rsidRPr="00F9346D">
        <w:tab/>
        <w:t>System Information Combination NR-</w:t>
      </w:r>
      <w:ins w:id="134" w:author="Huawei" w:date="2021-10-26T17:13:00Z">
        <w:r w:rsidR="00782F31">
          <w:t>1</w:t>
        </w:r>
      </w:ins>
      <w:del w:id="135"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782F31" w:rsidP="00404016">
      <w:pPr>
        <w:rPr>
          <w:lang w:eastAsia="zh-CN"/>
        </w:rPr>
      </w:pPr>
      <w:r>
        <w:rPr>
          <w:lang w:eastAsia="zh-CN"/>
        </w:rPr>
        <w:lastRenderedPageBreak/>
        <w:t>…</w:t>
      </w:r>
    </w:p>
    <w:p w:rsidR="00404016" w:rsidRPr="00F9346D" w:rsidRDefault="00404016" w:rsidP="00404016">
      <w:pPr>
        <w:pStyle w:val="40"/>
        <w:keepNext w:val="0"/>
        <w:suppressLineNumbers/>
        <w:suppressAutoHyphens/>
      </w:pPr>
      <w:bookmarkStart w:id="136" w:name="_Toc21103067"/>
      <w:bookmarkStart w:id="137" w:name="_Toc29233404"/>
      <w:bookmarkStart w:id="138" w:name="_Toc29462009"/>
      <w:bookmarkStart w:id="139" w:name="_Toc36157986"/>
      <w:bookmarkStart w:id="140" w:name="_Toc43917222"/>
      <w:bookmarkStart w:id="141" w:name="_Toc52465043"/>
      <w:bookmarkStart w:id="142" w:name="_Toc52465424"/>
      <w:bookmarkStart w:id="143" w:name="_Toc52465810"/>
      <w:bookmarkStart w:id="144" w:name="_Toc59210788"/>
      <w:bookmarkStart w:id="145" w:name="_Toc59210956"/>
      <w:bookmarkStart w:id="146" w:name="_Toc59211247"/>
      <w:bookmarkStart w:id="147" w:name="_Toc68209749"/>
      <w:bookmarkStart w:id="148" w:name="_Toc68260698"/>
      <w:bookmarkStart w:id="149" w:name="_Toc76402173"/>
      <w:bookmarkStart w:id="150" w:name="_Toc76403805"/>
      <w:bookmarkStart w:id="151" w:name="_Toc83981186"/>
      <w:bookmarkStart w:id="152" w:name="_Toc83982201"/>
      <w:bookmarkStart w:id="153" w:name="_Toc83983453"/>
      <w:bookmarkEnd w:id="114"/>
      <w:bookmarkEnd w:id="115"/>
      <w:bookmarkEnd w:id="116"/>
      <w:bookmarkEnd w:id="117"/>
      <w:r w:rsidRPr="00F9346D">
        <w:t>6.3.1.8</w:t>
      </w:r>
      <w:r w:rsidRPr="00F9346D">
        <w:tab/>
        <w:t>Steering of UE in roaming after registration/Automatic PLMN selection mode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6.3.1.8.3</w:t>
      </w:r>
      <w:r w:rsidRPr="00F9346D">
        <w:tab/>
        <w:t>Test Description</w:t>
      </w:r>
    </w:p>
    <w:p w:rsidR="00404016" w:rsidRPr="00F9346D" w:rsidRDefault="00404016" w:rsidP="00404016">
      <w:pPr>
        <w:pStyle w:val="H6"/>
      </w:pPr>
      <w:r w:rsidRPr="00F9346D">
        <w:t>6.3.1.8.3.1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6.3.1.8.3.1-1.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6.3.1.8.3.1-1.</w:t>
      </w:r>
      <w:r w:rsidRPr="00F9346D">
        <w:rPr>
          <w:lang w:eastAsia="zh-CN"/>
        </w:rPr>
        <w:t xml:space="preserve"> The MCC and MNC values of PLMN identifiers are specified in TS 36.523-1 [13], Table 6.0.1-1.</w:t>
      </w:r>
    </w:p>
    <w:p w:rsidR="00404016" w:rsidRPr="00F9346D" w:rsidRDefault="00404016" w:rsidP="00404016">
      <w:pPr>
        <w:pStyle w:val="TH"/>
      </w:pPr>
      <w:r w:rsidRPr="00F9346D">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keepNext/>
              <w:keepLines/>
              <w:spacing w:after="0"/>
              <w:jc w:val="center"/>
              <w:rPr>
                <w:rFonts w:ascii="Arial" w:hAnsi="Arial"/>
                <w:b/>
                <w:sz w:val="18"/>
              </w:rPr>
            </w:pPr>
            <w:r w:rsidRPr="00F9346D">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keepNext/>
              <w:keepLines/>
              <w:spacing w:after="0"/>
              <w:jc w:val="center"/>
              <w:rPr>
                <w:rFonts w:ascii="Arial" w:hAnsi="Arial"/>
                <w:b/>
                <w:sz w:val="18"/>
              </w:rPr>
            </w:pPr>
            <w:r w:rsidRPr="00F9346D">
              <w:rPr>
                <w:rFonts w:ascii="Arial" w:hAnsi="Arial"/>
                <w:b/>
                <w:sz w:val="18"/>
              </w:rPr>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w:t>
            </w:r>
            <w:r w:rsidRPr="00F9346D">
              <w:rPr>
                <w:lang w:eastAsia="zh-CN"/>
              </w:rPr>
              <w:t>1</w:t>
            </w:r>
            <w:r w:rsidRPr="00F9346D">
              <w:t>4</w:t>
            </w:r>
          </w:p>
        </w:tc>
      </w:tr>
    </w:tbl>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154" w:author="Huawei" w:date="2021-10-26T17:13:00Z">
        <w:r w:rsidR="00782F31">
          <w:t>1</w:t>
        </w:r>
      </w:ins>
      <w:del w:id="155"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6.4.1-21 of TS 38.508-1 [4] will be used.</w:t>
      </w:r>
    </w:p>
    <w:p w:rsidR="00404016" w:rsidRPr="00F9346D" w:rsidRDefault="00404016" w:rsidP="00404016">
      <w:pPr>
        <w:pStyle w:val="H6"/>
        <w:rPr>
          <w:i/>
        </w:rPr>
      </w:pPr>
      <w:r w:rsidRPr="00F9346D">
        <w:t>Preamble:</w:t>
      </w:r>
    </w:p>
    <w:p w:rsidR="00782F31" w:rsidRDefault="00404016" w:rsidP="00782F31">
      <w:pPr>
        <w:pStyle w:val="B1"/>
      </w:pPr>
      <w:r w:rsidRPr="00F9346D">
        <w:t>-</w:t>
      </w:r>
      <w:r w:rsidRPr="00F9346D">
        <w:tab/>
        <w:t>The UE is in Switched OFF (State 0-A) as defined in TS 38.508-1 [4] Table 4.4A.2-0.</w:t>
      </w:r>
    </w:p>
    <w:p w:rsidR="00404016" w:rsidRPr="00F9346D" w:rsidRDefault="00782F31" w:rsidP="00782F31">
      <w:pPr>
        <w:pStyle w:val="B1"/>
        <w:ind w:left="0" w:firstLine="0"/>
      </w:pPr>
      <w:r>
        <w:rPr>
          <w:lang w:eastAsia="zh-CN"/>
        </w:rPr>
        <w:t>…</w:t>
      </w:r>
    </w:p>
    <w:p w:rsidR="00404016" w:rsidRPr="00F9346D" w:rsidRDefault="00404016" w:rsidP="00404016">
      <w:pPr>
        <w:pStyle w:val="40"/>
        <w:keepNext w:val="0"/>
        <w:suppressLineNumbers/>
        <w:suppressAutoHyphens/>
      </w:pPr>
      <w:bookmarkStart w:id="156" w:name="_Toc21103068"/>
      <w:bookmarkStart w:id="157" w:name="_Toc29233405"/>
      <w:bookmarkStart w:id="158" w:name="_Toc29462010"/>
      <w:bookmarkStart w:id="159" w:name="_Toc36157987"/>
      <w:bookmarkStart w:id="160" w:name="_Toc43917223"/>
      <w:bookmarkStart w:id="161" w:name="_Toc52465044"/>
      <w:bookmarkStart w:id="162" w:name="_Toc52465425"/>
      <w:bookmarkStart w:id="163" w:name="_Toc52465811"/>
      <w:bookmarkStart w:id="164" w:name="_Toc59210789"/>
      <w:bookmarkStart w:id="165" w:name="_Toc59210957"/>
      <w:bookmarkStart w:id="166" w:name="_Toc59211248"/>
      <w:bookmarkStart w:id="167" w:name="_Toc68209750"/>
      <w:bookmarkStart w:id="168" w:name="_Toc68260699"/>
      <w:bookmarkStart w:id="169" w:name="_Toc76402174"/>
      <w:bookmarkStart w:id="170" w:name="_Toc76403806"/>
      <w:bookmarkStart w:id="171" w:name="_Toc83981187"/>
      <w:bookmarkStart w:id="172" w:name="_Toc83982202"/>
      <w:bookmarkStart w:id="173" w:name="_Toc83983454"/>
      <w:r w:rsidRPr="00F9346D">
        <w:t>6.3.1.9</w:t>
      </w:r>
      <w:r w:rsidRPr="00F9346D">
        <w:tab/>
        <w:t>Steering of UE in roaming after registration/Manual PLMN selection mode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6.3.1.9.3</w:t>
      </w:r>
      <w:r w:rsidRPr="00F9346D">
        <w:tab/>
        <w:t>Test Description</w:t>
      </w:r>
    </w:p>
    <w:p w:rsidR="00404016" w:rsidRPr="00F9346D" w:rsidRDefault="00404016" w:rsidP="00404016">
      <w:pPr>
        <w:pStyle w:val="H6"/>
      </w:pPr>
      <w:r w:rsidRPr="00F9346D">
        <w:t>6.3.1.9.3.1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Two inter-frequency multi-PLMN NR Cells as specified in TS 38.508-1 [4] Table 4.4.2-1 are configured broadcasting PLMNs as indicated in Table 6.3.1.9.3.1-1.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6.3.1.9.3.1-1.</w:t>
      </w:r>
      <w:r w:rsidRPr="00F9346D">
        <w:rPr>
          <w:lang w:eastAsia="zh-CN"/>
        </w:rPr>
        <w:t xml:space="preserve"> The MCC and MNC values of PLMN identifiers are specified in TS 36.523-1 [13], Table 6.0.1-1.</w:t>
      </w:r>
    </w:p>
    <w:p w:rsidR="00404016" w:rsidRPr="00F9346D" w:rsidRDefault="00404016" w:rsidP="00404016">
      <w:pPr>
        <w:pStyle w:val="TH"/>
      </w:pPr>
      <w:r w:rsidRPr="00F9346D">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lastRenderedPageBreak/>
              <w:t>NR Cell 11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w:t>
            </w:r>
            <w:r w:rsidRPr="00F9346D">
              <w:rPr>
                <w:lang w:eastAsia="zh-CN"/>
              </w:rPr>
              <w:t>1</w:t>
            </w:r>
            <w:r w:rsidRPr="00F9346D">
              <w:t>3</w:t>
            </w:r>
          </w:p>
        </w:tc>
      </w:tr>
    </w:tbl>
    <w:p w:rsidR="00404016" w:rsidRPr="00F9346D" w:rsidRDefault="00404016" w:rsidP="00404016">
      <w:pPr>
        <w:pStyle w:val="B2"/>
        <w:ind w:left="0" w:firstLine="284"/>
      </w:pPr>
    </w:p>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System Information Combination NR-</w:t>
      </w:r>
      <w:ins w:id="174" w:author="Huawei" w:date="2021-10-26T17:13:00Z">
        <w:r w:rsidR="00782F31">
          <w:t>1</w:t>
        </w:r>
      </w:ins>
      <w:del w:id="175" w:author="Huawei" w:date="2021-10-26T17:13:00Z">
        <w:r w:rsidRPr="00F9346D" w:rsidDel="00782F31">
          <w:delText>4</w:delText>
        </w:r>
      </w:del>
      <w:r w:rsidRPr="00F9346D">
        <w:t xml:space="preserve"> as defined in TS38.508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Manual PLMN selection mode.</w:t>
      </w:r>
    </w:p>
    <w:p w:rsidR="00404016" w:rsidRPr="00F9346D" w:rsidRDefault="00404016" w:rsidP="00404016">
      <w:pPr>
        <w:pStyle w:val="B1"/>
      </w:pPr>
      <w:r w:rsidRPr="00F9346D">
        <w:t>-</w:t>
      </w:r>
      <w:r w:rsidRPr="00F9346D">
        <w:tab/>
        <w:t>USIM configuration as defined in Table 6.4.1-21 of TS 38.508-1 [4]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782F31" w:rsidP="00404016">
      <w:pPr>
        <w:rPr>
          <w:lang w:eastAsia="zh-CN"/>
        </w:rPr>
      </w:pPr>
      <w:r>
        <w:rPr>
          <w:lang w:eastAsia="zh-CN"/>
        </w:rPr>
        <w:t>…</w:t>
      </w:r>
    </w:p>
    <w:p w:rsidR="00404016" w:rsidRPr="00F9346D" w:rsidRDefault="00404016" w:rsidP="00404016">
      <w:pPr>
        <w:pStyle w:val="40"/>
        <w:keepNext w:val="0"/>
        <w:suppressLineNumbers/>
        <w:suppressAutoHyphens/>
      </w:pPr>
      <w:bookmarkStart w:id="176" w:name="_Toc76402175"/>
      <w:bookmarkStart w:id="177" w:name="_Toc76403807"/>
      <w:bookmarkStart w:id="178" w:name="_Toc83981188"/>
      <w:bookmarkStart w:id="179" w:name="_Toc83982203"/>
      <w:bookmarkStart w:id="180" w:name="_Toc83983455"/>
      <w:r w:rsidRPr="00F9346D">
        <w:t>6.3.1.10</w:t>
      </w:r>
      <w:r w:rsidRPr="00F9346D">
        <w:tab/>
        <w:t>Steering of UE in roaming during mobility update registration</w:t>
      </w:r>
      <w:bookmarkEnd w:id="176"/>
      <w:bookmarkEnd w:id="177"/>
      <w:bookmarkEnd w:id="178"/>
      <w:bookmarkEnd w:id="179"/>
      <w:bookmarkEnd w:id="180"/>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6.3.1.10.3</w:t>
      </w:r>
      <w:r w:rsidRPr="00F9346D">
        <w:tab/>
        <w:t>Test Description</w:t>
      </w:r>
    </w:p>
    <w:p w:rsidR="00404016" w:rsidRPr="00F9346D" w:rsidRDefault="00404016" w:rsidP="00404016">
      <w:pPr>
        <w:pStyle w:val="H6"/>
      </w:pPr>
      <w:r w:rsidRPr="00F9346D">
        <w:t>6.3.1.10.3.1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T</w:t>
      </w:r>
      <w:r>
        <w:t>hree</w:t>
      </w:r>
      <w:r w:rsidRPr="00F9346D">
        <w:t xml:space="preserve"> inter-frequency multi-PLMN NR Cells as specified in TS 38.508-1 [4] Table 4.4.2-1 are configured broadcasting PLMNs as indicated in Table 6.3.1.10.3.1-1. </w:t>
      </w:r>
    </w:p>
    <w:p w:rsidR="00404016" w:rsidRPr="00F9346D" w:rsidRDefault="00404016" w:rsidP="00404016">
      <w:pPr>
        <w:pStyle w:val="B1"/>
        <w:rPr>
          <w:rFonts w:eastAsia="等线"/>
        </w:rPr>
      </w:pPr>
      <w:r w:rsidRPr="00F9346D">
        <w:t>-</w:t>
      </w:r>
      <w:r w:rsidRPr="00F9346D">
        <w:tab/>
        <w:t>The PLMNs are identified in the test by the identifiers in Table 6.3.1.10.3.1-1. The MCC and MNC values of PLMN identifiers are specified in TS 36.523-1 [13], Table 6.0.1-1.</w:t>
      </w:r>
    </w:p>
    <w:p w:rsidR="00404016" w:rsidRPr="00F9346D" w:rsidRDefault="00404016" w:rsidP="00404016">
      <w:pPr>
        <w:pStyle w:val="TH"/>
      </w:pPr>
      <w:r w:rsidRPr="00F9346D">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 xml:space="preserve">NR Cell </w:t>
            </w:r>
            <w:r w:rsidRPr="00294EEA">
              <w:t>11</w:t>
            </w:r>
          </w:p>
        </w:tc>
        <w:tc>
          <w:tcPr>
            <w:tcW w:w="243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w:t>
      </w:r>
      <w:r w:rsidRPr="00F9346D">
        <w:tab/>
        <w:t>NR Cell 1 is set to ''Serving</w:t>
      </w:r>
      <w:r w:rsidRPr="00F9346D">
        <w:rPr>
          <w:i/>
        </w:rPr>
        <w:t xml:space="preserve"> </w:t>
      </w:r>
      <w:r w:rsidRPr="00F9346D">
        <w:t>Cell'';</w:t>
      </w:r>
    </w:p>
    <w:p w:rsidR="00404016" w:rsidRPr="00F9346D" w:rsidRDefault="00404016" w:rsidP="00404016">
      <w:pPr>
        <w:pStyle w:val="B2"/>
        <w:ind w:left="0" w:firstLine="284"/>
      </w:pPr>
      <w:r w:rsidRPr="00F9346D">
        <w:t>-</w:t>
      </w:r>
      <w:r w:rsidRPr="00F9346D">
        <w:tab/>
        <w:t xml:space="preserve">NR Cell 12 is set to ''Not-Suitable Cell''; </w:t>
      </w:r>
    </w:p>
    <w:p w:rsidR="00404016" w:rsidRPr="00F9346D" w:rsidRDefault="00404016" w:rsidP="00404016">
      <w:pPr>
        <w:pStyle w:val="B2"/>
        <w:ind w:left="0" w:firstLine="284"/>
      </w:pPr>
      <w:r w:rsidRPr="00F9346D">
        <w:t>-</w:t>
      </w:r>
      <w:r w:rsidRPr="00F9346D">
        <w:tab/>
        <w:t xml:space="preserve">NR Cell </w:t>
      </w:r>
      <w:r>
        <w:t>11</w:t>
      </w:r>
      <w:r w:rsidRPr="00F9346D">
        <w:t xml:space="preserve"> is set to ''Not-Suitable Cell'';</w:t>
      </w:r>
    </w:p>
    <w:p w:rsidR="00404016" w:rsidRPr="00F9346D" w:rsidRDefault="00404016" w:rsidP="00404016">
      <w:pPr>
        <w:pStyle w:val="B2"/>
        <w:ind w:left="0" w:firstLine="284"/>
      </w:pPr>
      <w:r w:rsidRPr="00F9346D">
        <w:t>-</w:t>
      </w:r>
      <w:r w:rsidRPr="00F9346D">
        <w:tab/>
        <w:t xml:space="preserve">TAI of NR Cell </w:t>
      </w:r>
      <w:r w:rsidRPr="00294EEA">
        <w:t>11</w:t>
      </w:r>
      <w:r w:rsidRPr="00F9346D">
        <w:t xml:space="preserve"> is set to ''TAI-</w:t>
      </w:r>
      <w:r w:rsidRPr="00294EEA">
        <w:t>2</w:t>
      </w:r>
      <w:r w:rsidRPr="00F9346D">
        <w:t>'' and TAI of NR Cell 1 is set to ''TAI-</w:t>
      </w:r>
      <w:r w:rsidRPr="00294EEA">
        <w:t>1</w:t>
      </w:r>
      <w:r w:rsidRPr="00F9346D">
        <w:t>'</w:t>
      </w:r>
      <w:r w:rsidRPr="00294EEA">
        <w:t>;</w:t>
      </w:r>
      <w:r w:rsidRPr="00F9346D">
        <w:t>'</w:t>
      </w:r>
    </w:p>
    <w:p w:rsidR="00404016" w:rsidRPr="00F9346D" w:rsidRDefault="00404016" w:rsidP="00404016">
      <w:pPr>
        <w:pStyle w:val="B2"/>
        <w:ind w:left="0" w:firstLine="284"/>
      </w:pPr>
      <w:r w:rsidRPr="00F9346D">
        <w:t>-</w:t>
      </w:r>
      <w:r w:rsidRPr="00F9346D">
        <w:tab/>
        <w:t>System Information Combination NR-</w:t>
      </w:r>
      <w:ins w:id="181" w:author="Huawei" w:date="2021-10-26T17:13:00Z">
        <w:r w:rsidR="00782F31">
          <w:t>1</w:t>
        </w:r>
      </w:ins>
      <w:del w:id="182" w:author="Huawei" w:date="2021-10-26T17:13:00Z">
        <w:r w:rsidRPr="00F9346D" w:rsidDel="00782F31">
          <w:delText>4</w:delText>
        </w:r>
      </w:del>
      <w:r w:rsidRPr="00F9346D">
        <w:t xml:space="preserve"> as defined in TS</w:t>
      </w:r>
      <w:r w:rsidRPr="00294EEA">
        <w:t xml:space="preserve"> </w:t>
      </w:r>
      <w:r w:rsidRPr="00F9346D">
        <w:t>38.508</w:t>
      </w:r>
      <w:r w:rsidRPr="00294EEA">
        <w:t>-1 [4]</w:t>
      </w:r>
      <w:r w:rsidRPr="00F9346D">
        <w:t xml:space="preserve"> clause 4.4.3.1.3 is used in NR cells</w:t>
      </w:r>
      <w:r>
        <w:t>.</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r>
        <w:t>.</w:t>
      </w:r>
    </w:p>
    <w:p w:rsidR="00404016" w:rsidRPr="00F9346D" w:rsidRDefault="00404016" w:rsidP="00404016">
      <w:pPr>
        <w:pStyle w:val="H6"/>
        <w:rPr>
          <w:i/>
        </w:rPr>
      </w:pPr>
      <w:r w:rsidRPr="00F9346D">
        <w:t>Preamble:</w:t>
      </w:r>
    </w:p>
    <w:p w:rsidR="00782F31" w:rsidRDefault="00404016" w:rsidP="00782F31">
      <w:pPr>
        <w:pStyle w:val="B1"/>
      </w:pPr>
      <w:r w:rsidRPr="00F9346D">
        <w:t>-</w:t>
      </w:r>
      <w:r w:rsidRPr="00F9346D">
        <w:tab/>
        <w:t>Ensure that the UE has cleared the RPLMN. And the UE is in Switched OFF (State 0-A) as defined in TS 38.508-1 [4] Table 4.4A.2-0.</w:t>
      </w:r>
    </w:p>
    <w:p w:rsidR="00782F31" w:rsidRDefault="00782F31" w:rsidP="00782F31">
      <w:pPr>
        <w:pStyle w:val="B1"/>
        <w:ind w:left="0" w:firstLine="0"/>
      </w:pPr>
      <w:r>
        <w:lastRenderedPageBreak/>
        <w:t>…</w:t>
      </w:r>
    </w:p>
    <w:p w:rsidR="001E41F3" w:rsidRPr="00253FBB" w:rsidRDefault="003D4A19" w:rsidP="00253F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53F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33" w:rsidRDefault="00DB1F33">
      <w:r>
        <w:separator/>
      </w:r>
    </w:p>
  </w:endnote>
  <w:endnote w:type="continuationSeparator" w:id="0">
    <w:p w:rsidR="00DB1F33" w:rsidRDefault="00DB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33" w:rsidRDefault="00DB1F33">
      <w:r>
        <w:separator/>
      </w:r>
    </w:p>
  </w:footnote>
  <w:footnote w:type="continuationSeparator" w:id="0">
    <w:p w:rsidR="00DB1F33" w:rsidRDefault="00DB1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84117"/>
    <w:multiLevelType w:val="hybridMultilevel"/>
    <w:tmpl w:val="EFD2105C"/>
    <w:lvl w:ilvl="0" w:tplc="CF56B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1015F5"/>
    <w:multiLevelType w:val="hybridMultilevel"/>
    <w:tmpl w:val="10FCD79A"/>
    <w:lvl w:ilvl="0" w:tplc="DF08B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3"/>
  </w:num>
  <w:num w:numId="5">
    <w:abstractNumId w:val="5"/>
  </w:num>
  <w:num w:numId="6">
    <w:abstractNumId w:val="4"/>
  </w:num>
  <w:num w:numId="7">
    <w:abstractNumId w:val="6"/>
  </w:num>
  <w:num w:numId="8">
    <w:abstractNumId w:val="7"/>
  </w:num>
  <w:num w:numId="9">
    <w:abstractNumId w:val="2"/>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53FBB"/>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04016"/>
    <w:rsid w:val="00410371"/>
    <w:rsid w:val="004242F1"/>
    <w:rsid w:val="00430BF4"/>
    <w:rsid w:val="004A220A"/>
    <w:rsid w:val="004B75B7"/>
    <w:rsid w:val="0051580D"/>
    <w:rsid w:val="00547111"/>
    <w:rsid w:val="00592D74"/>
    <w:rsid w:val="005E2C44"/>
    <w:rsid w:val="005E6649"/>
    <w:rsid w:val="005F6D86"/>
    <w:rsid w:val="00613059"/>
    <w:rsid w:val="00621188"/>
    <w:rsid w:val="006257ED"/>
    <w:rsid w:val="00640B56"/>
    <w:rsid w:val="00665C47"/>
    <w:rsid w:val="00672E33"/>
    <w:rsid w:val="00695808"/>
    <w:rsid w:val="006B46FB"/>
    <w:rsid w:val="006E21FB"/>
    <w:rsid w:val="00720921"/>
    <w:rsid w:val="007563BF"/>
    <w:rsid w:val="00782AB2"/>
    <w:rsid w:val="00782F3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D43DA"/>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A3CE8"/>
    <w:rsid w:val="00AC5820"/>
    <w:rsid w:val="00AD1CD8"/>
    <w:rsid w:val="00B258BB"/>
    <w:rsid w:val="00B40846"/>
    <w:rsid w:val="00B67B97"/>
    <w:rsid w:val="00B7439E"/>
    <w:rsid w:val="00B968C8"/>
    <w:rsid w:val="00BA3EC5"/>
    <w:rsid w:val="00BA51D9"/>
    <w:rsid w:val="00BB5DFC"/>
    <w:rsid w:val="00BD279D"/>
    <w:rsid w:val="00BD6BB8"/>
    <w:rsid w:val="00C66BA2"/>
    <w:rsid w:val="00C851AD"/>
    <w:rsid w:val="00C95985"/>
    <w:rsid w:val="00CC5026"/>
    <w:rsid w:val="00CC68D0"/>
    <w:rsid w:val="00D03F9A"/>
    <w:rsid w:val="00D06D51"/>
    <w:rsid w:val="00D24991"/>
    <w:rsid w:val="00D50255"/>
    <w:rsid w:val="00D66520"/>
    <w:rsid w:val="00D702DF"/>
    <w:rsid w:val="00DB1F33"/>
    <w:rsid w:val="00DE34CF"/>
    <w:rsid w:val="00DF5025"/>
    <w:rsid w:val="00E13421"/>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563BF"/>
    <w:rPr>
      <w:rFonts w:ascii="Courier New" w:hAnsi="Courier New"/>
      <w:noProof/>
      <w:sz w:val="16"/>
      <w:lang w:val="en-GB" w:eastAsia="en-US"/>
    </w:rPr>
  </w:style>
  <w:style w:type="character" w:customStyle="1" w:styleId="B1Char">
    <w:name w:val="B1 Char"/>
    <w:link w:val="B1"/>
    <w:qFormat/>
    <w:locked/>
    <w:rsid w:val="007563BF"/>
    <w:rPr>
      <w:rFonts w:ascii="Times New Roman" w:hAnsi="Times New Roman"/>
      <w:lang w:val="en-GB" w:eastAsia="en-US"/>
    </w:rPr>
  </w:style>
  <w:style w:type="character" w:customStyle="1" w:styleId="THChar">
    <w:name w:val="TH Char"/>
    <w:link w:val="TH"/>
    <w:qFormat/>
    <w:rsid w:val="007563BF"/>
    <w:rPr>
      <w:rFonts w:ascii="Arial" w:hAnsi="Arial"/>
      <w:b/>
      <w:lang w:val="en-GB" w:eastAsia="en-US"/>
    </w:rPr>
  </w:style>
  <w:style w:type="character" w:customStyle="1" w:styleId="TANChar">
    <w:name w:val="TAN Char"/>
    <w:link w:val="TAN"/>
    <w:qFormat/>
    <w:rsid w:val="007563BF"/>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40401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0401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40401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40401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404016"/>
    <w:rPr>
      <w:rFonts w:ascii="Arial" w:hAnsi="Arial"/>
      <w:sz w:val="22"/>
      <w:lang w:val="en-GB" w:eastAsia="en-US"/>
    </w:rPr>
  </w:style>
  <w:style w:type="character" w:customStyle="1" w:styleId="6Char1">
    <w:name w:val="标题 6 Char1"/>
    <w:aliases w:val="T1 Char,Header 6 Char"/>
    <w:link w:val="6"/>
    <w:rsid w:val="00404016"/>
    <w:rPr>
      <w:rFonts w:ascii="Arial" w:hAnsi="Arial"/>
      <w:lang w:val="en-GB" w:eastAsia="en-US"/>
    </w:rPr>
  </w:style>
  <w:style w:type="character" w:customStyle="1" w:styleId="7Char1">
    <w:name w:val="标题 7 Char1"/>
    <w:link w:val="7"/>
    <w:rsid w:val="00404016"/>
    <w:rPr>
      <w:rFonts w:ascii="Arial" w:hAnsi="Arial"/>
      <w:lang w:val="en-GB" w:eastAsia="en-US"/>
    </w:rPr>
  </w:style>
  <w:style w:type="character" w:customStyle="1" w:styleId="8Char1">
    <w:name w:val="标题 8 Char1"/>
    <w:link w:val="8"/>
    <w:rsid w:val="00404016"/>
    <w:rPr>
      <w:rFonts w:ascii="Arial" w:hAnsi="Arial"/>
      <w:sz w:val="36"/>
      <w:lang w:val="en-GB" w:eastAsia="en-US"/>
    </w:rPr>
  </w:style>
  <w:style w:type="character" w:customStyle="1" w:styleId="9Char1">
    <w:name w:val="标题 9 Char1"/>
    <w:link w:val="9"/>
    <w:rsid w:val="00404016"/>
    <w:rPr>
      <w:rFonts w:ascii="Arial" w:hAnsi="Arial"/>
      <w:sz w:val="36"/>
      <w:lang w:val="en-GB" w:eastAsia="en-US"/>
    </w:rPr>
  </w:style>
  <w:style w:type="character" w:customStyle="1" w:styleId="Char3">
    <w:name w:val="页脚 Char3"/>
    <w:link w:val="a9"/>
    <w:rsid w:val="00404016"/>
    <w:rPr>
      <w:rFonts w:ascii="Arial" w:hAnsi="Arial"/>
      <w:b/>
      <w:i/>
      <w:noProof/>
      <w:sz w:val="18"/>
      <w:lang w:val="en-GB" w:eastAsia="en-US"/>
    </w:rPr>
  </w:style>
  <w:style w:type="character" w:customStyle="1" w:styleId="NOChar">
    <w:name w:val="NO Char"/>
    <w:link w:val="NO"/>
    <w:qFormat/>
    <w:rsid w:val="00404016"/>
    <w:rPr>
      <w:rFonts w:ascii="Times New Roman" w:hAnsi="Times New Roman"/>
      <w:lang w:val="en-GB" w:eastAsia="en-US"/>
    </w:rPr>
  </w:style>
  <w:style w:type="character" w:customStyle="1" w:styleId="TALChar">
    <w:name w:val="TAL Char"/>
    <w:link w:val="TAL"/>
    <w:qFormat/>
    <w:rsid w:val="00404016"/>
    <w:rPr>
      <w:rFonts w:ascii="Arial" w:hAnsi="Arial"/>
      <w:sz w:val="18"/>
      <w:lang w:val="en-GB" w:eastAsia="en-US"/>
    </w:rPr>
  </w:style>
  <w:style w:type="character" w:customStyle="1" w:styleId="TACCar">
    <w:name w:val="TAC Car"/>
    <w:link w:val="TAC"/>
    <w:qFormat/>
    <w:rsid w:val="00404016"/>
    <w:rPr>
      <w:rFonts w:ascii="Arial" w:hAnsi="Arial"/>
      <w:sz w:val="18"/>
      <w:lang w:val="en-GB" w:eastAsia="en-US"/>
    </w:rPr>
  </w:style>
  <w:style w:type="character" w:customStyle="1" w:styleId="TAHCar">
    <w:name w:val="TAH Car"/>
    <w:link w:val="TAH"/>
    <w:qFormat/>
    <w:rsid w:val="00404016"/>
    <w:rPr>
      <w:rFonts w:ascii="Arial" w:hAnsi="Arial"/>
      <w:b/>
      <w:sz w:val="18"/>
      <w:lang w:val="en-GB" w:eastAsia="en-US"/>
    </w:rPr>
  </w:style>
  <w:style w:type="character" w:customStyle="1" w:styleId="EXCar">
    <w:name w:val="EX Car"/>
    <w:link w:val="EX"/>
    <w:locked/>
    <w:rsid w:val="00404016"/>
    <w:rPr>
      <w:rFonts w:ascii="Times New Roman" w:hAnsi="Times New Roman"/>
      <w:lang w:val="en-GB" w:eastAsia="en-US"/>
    </w:rPr>
  </w:style>
  <w:style w:type="character" w:customStyle="1" w:styleId="EditorsNoteCarCar">
    <w:name w:val="Editor's Note Car Car"/>
    <w:link w:val="EditorsNote"/>
    <w:rsid w:val="00404016"/>
    <w:rPr>
      <w:rFonts w:ascii="Times New Roman" w:hAnsi="Times New Roman"/>
      <w:color w:val="FF0000"/>
      <w:lang w:val="en-GB" w:eastAsia="en-US"/>
    </w:rPr>
  </w:style>
  <w:style w:type="character" w:customStyle="1" w:styleId="B2Char">
    <w:name w:val="B2 Char"/>
    <w:link w:val="B2"/>
    <w:qFormat/>
    <w:rsid w:val="00404016"/>
    <w:rPr>
      <w:rFonts w:ascii="Times New Roman" w:hAnsi="Times New Roman"/>
      <w:lang w:val="en-GB" w:eastAsia="en-US"/>
    </w:rPr>
  </w:style>
  <w:style w:type="character" w:customStyle="1" w:styleId="B3Char">
    <w:name w:val="B3 Char"/>
    <w:link w:val="B3"/>
    <w:qFormat/>
    <w:rsid w:val="00404016"/>
    <w:rPr>
      <w:rFonts w:ascii="Times New Roman" w:hAnsi="Times New Roman"/>
      <w:lang w:val="en-GB" w:eastAsia="en-US"/>
    </w:rPr>
  </w:style>
  <w:style w:type="character" w:customStyle="1" w:styleId="B4Char">
    <w:name w:val="B4 Char"/>
    <w:link w:val="B4"/>
    <w:qFormat/>
    <w:rsid w:val="00404016"/>
    <w:rPr>
      <w:rFonts w:ascii="Times New Roman" w:hAnsi="Times New Roman"/>
      <w:lang w:val="en-GB" w:eastAsia="en-US"/>
    </w:rPr>
  </w:style>
  <w:style w:type="character" w:customStyle="1" w:styleId="B5Char">
    <w:name w:val="B5 Char"/>
    <w:link w:val="B5"/>
    <w:qFormat/>
    <w:rsid w:val="00404016"/>
    <w:rPr>
      <w:rFonts w:ascii="Times New Roman" w:hAnsi="Times New Roman"/>
      <w:lang w:val="en-GB" w:eastAsia="en-US"/>
    </w:rPr>
  </w:style>
  <w:style w:type="paragraph" w:customStyle="1" w:styleId="TAJ">
    <w:name w:val="TAJ"/>
    <w:basedOn w:val="TH"/>
    <w:rsid w:val="0040401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04016"/>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404016"/>
    <w:rPr>
      <w:rFonts w:ascii="Times New Roman" w:eastAsiaTheme="minorEastAsia" w:hAnsi="Times New Roman"/>
      <w:i/>
      <w:color w:val="0000FF"/>
      <w:lang w:val="en-GB" w:eastAsia="x-none"/>
    </w:rPr>
  </w:style>
  <w:style w:type="character" w:customStyle="1" w:styleId="Char11">
    <w:name w:val="批注框文本 Char1"/>
    <w:link w:val="ae"/>
    <w:rsid w:val="00404016"/>
    <w:rPr>
      <w:rFonts w:ascii="Tahoma" w:hAnsi="Tahoma" w:cs="Tahoma"/>
      <w:sz w:val="16"/>
      <w:szCs w:val="16"/>
      <w:lang w:val="en-GB" w:eastAsia="en-US"/>
    </w:rPr>
  </w:style>
  <w:style w:type="character" w:customStyle="1" w:styleId="CRCoverPageChar">
    <w:name w:val="CR Cover Page Char"/>
    <w:link w:val="CRCoverPage"/>
    <w:rsid w:val="00404016"/>
    <w:rPr>
      <w:rFonts w:ascii="Arial" w:hAnsi="Arial"/>
      <w:lang w:val="en-GB" w:eastAsia="en-US"/>
    </w:rPr>
  </w:style>
  <w:style w:type="character" w:customStyle="1" w:styleId="Char4">
    <w:name w:val="批注文字 Char4"/>
    <w:link w:val="ac"/>
    <w:qFormat/>
    <w:rsid w:val="00404016"/>
    <w:rPr>
      <w:rFonts w:ascii="Times New Roman" w:hAnsi="Times New Roman"/>
      <w:lang w:val="en-GB" w:eastAsia="en-US"/>
    </w:rPr>
  </w:style>
  <w:style w:type="character" w:customStyle="1" w:styleId="Char2">
    <w:name w:val="批注主题 Char2"/>
    <w:link w:val="af"/>
    <w:rsid w:val="00404016"/>
    <w:rPr>
      <w:rFonts w:ascii="Times New Roman" w:hAnsi="Times New Roman"/>
      <w:b/>
      <w:bCs/>
      <w:lang w:val="en-GB" w:eastAsia="en-US"/>
    </w:rPr>
  </w:style>
  <w:style w:type="character" w:customStyle="1" w:styleId="Char12">
    <w:name w:val="文档结构图 Char1"/>
    <w:link w:val="af0"/>
    <w:rsid w:val="00404016"/>
    <w:rPr>
      <w:rFonts w:ascii="Tahoma" w:hAnsi="Tahoma" w:cs="Tahoma"/>
      <w:shd w:val="clear" w:color="auto" w:fill="000080"/>
      <w:lang w:val="en-GB" w:eastAsia="en-US"/>
    </w:rPr>
  </w:style>
  <w:style w:type="paragraph" w:customStyle="1" w:styleId="B6">
    <w:name w:val="B6"/>
    <w:basedOn w:val="B5"/>
    <w:link w:val="B6Char"/>
    <w:qFormat/>
    <w:rsid w:val="00404016"/>
    <w:pPr>
      <w:ind w:left="1985"/>
    </w:pPr>
    <w:rPr>
      <w:rFonts w:eastAsia="Malgun Gothic"/>
    </w:rPr>
  </w:style>
  <w:style w:type="character" w:customStyle="1" w:styleId="B6Char">
    <w:name w:val="B6 Char"/>
    <w:link w:val="B6"/>
    <w:qFormat/>
    <w:rsid w:val="00404016"/>
    <w:rPr>
      <w:rFonts w:ascii="Times New Roman" w:eastAsia="Malgun Gothic" w:hAnsi="Times New Roman"/>
      <w:lang w:val="en-GB" w:eastAsia="en-US"/>
    </w:rPr>
  </w:style>
  <w:style w:type="paragraph" w:customStyle="1" w:styleId="enumlev2">
    <w:name w:val="enumlev2"/>
    <w:basedOn w:val="a"/>
    <w:rsid w:val="004040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404016"/>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404016"/>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40401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404016"/>
    <w:rPr>
      <w:rFonts w:ascii="宋体" w:hAnsi="Courier New" w:cs="Courier New"/>
      <w:sz w:val="21"/>
      <w:szCs w:val="21"/>
      <w:lang w:val="en-GB" w:eastAsia="en-US"/>
    </w:rPr>
  </w:style>
  <w:style w:type="character" w:customStyle="1" w:styleId="Char13">
    <w:name w:val="纯文本 Char1"/>
    <w:link w:val="af2"/>
    <w:rsid w:val="00404016"/>
    <w:rPr>
      <w:rFonts w:ascii="Courier New" w:eastAsiaTheme="minorEastAsia" w:hAnsi="Courier New"/>
      <w:lang w:val="nb-NO" w:eastAsia="en-GB"/>
    </w:rPr>
  </w:style>
  <w:style w:type="character" w:styleId="af3">
    <w:name w:val="Emphasis"/>
    <w:qFormat/>
    <w:rsid w:val="00404016"/>
    <w:rPr>
      <w:i/>
      <w:iCs/>
    </w:rPr>
  </w:style>
  <w:style w:type="paragraph" w:customStyle="1" w:styleId="Heading">
    <w:name w:val="Heading"/>
    <w:next w:val="a"/>
    <w:link w:val="HeadingChar"/>
    <w:rsid w:val="00404016"/>
    <w:pPr>
      <w:spacing w:before="360"/>
      <w:ind w:left="2552"/>
    </w:pPr>
    <w:rPr>
      <w:rFonts w:ascii="Arial" w:eastAsiaTheme="minorEastAsia" w:hAnsi="Arial"/>
      <w:b/>
      <w:sz w:val="22"/>
      <w:lang w:eastAsia="en-US"/>
    </w:rPr>
  </w:style>
  <w:style w:type="character" w:customStyle="1" w:styleId="HeadingChar">
    <w:name w:val="Heading Char"/>
    <w:link w:val="Heading"/>
    <w:rsid w:val="00404016"/>
    <w:rPr>
      <w:rFonts w:ascii="Arial" w:eastAsiaTheme="minorEastAsia" w:hAnsi="Arial"/>
      <w:b/>
      <w:sz w:val="22"/>
      <w:lang w:eastAsia="en-US"/>
    </w:rPr>
  </w:style>
  <w:style w:type="paragraph" w:customStyle="1" w:styleId="IBN">
    <w:name w:val="IBN"/>
    <w:basedOn w:val="a"/>
    <w:rsid w:val="00404016"/>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404016"/>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404016"/>
    <w:rPr>
      <w:rFonts w:ascii="Times New Roman" w:eastAsiaTheme="minorEastAsia" w:hAnsi="Times New Roman"/>
      <w:lang w:val="en-GB" w:eastAsia="en-GB"/>
    </w:rPr>
  </w:style>
  <w:style w:type="table" w:styleId="af4">
    <w:name w:val="Table Grid"/>
    <w:basedOn w:val="a1"/>
    <w:rsid w:val="004040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404016"/>
    <w:rPr>
      <w:rFonts w:ascii="Times New Roman" w:eastAsiaTheme="minorEastAsia" w:hAnsi="Times New Roman"/>
      <w:lang w:val="en-GB" w:eastAsia="ja-JP"/>
    </w:rPr>
  </w:style>
  <w:style w:type="paragraph" w:styleId="34">
    <w:name w:val="Body Text 3"/>
    <w:basedOn w:val="a"/>
    <w:link w:val="3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404016"/>
    <w:rPr>
      <w:rFonts w:ascii="Times New Roman" w:eastAsiaTheme="minorEastAsia" w:hAnsi="Times New Roman"/>
      <w:lang w:val="en-GB" w:eastAsia="ja-JP"/>
    </w:rPr>
  </w:style>
  <w:style w:type="paragraph" w:customStyle="1" w:styleId="tableentry">
    <w:name w:val="table entry"/>
    <w:basedOn w:val="a"/>
    <w:rsid w:val="00404016"/>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404016"/>
    <w:rPr>
      <w:vertAlign w:val="superscript"/>
    </w:rPr>
  </w:style>
  <w:style w:type="paragraph" w:customStyle="1" w:styleId="Reference">
    <w:name w:val="Reference"/>
    <w:basedOn w:val="EX"/>
    <w:rsid w:val="00404016"/>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404016"/>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40401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04016"/>
    <w:rPr>
      <w:rFonts w:ascii="Arial" w:hAnsi="Arial"/>
      <w:sz w:val="24"/>
      <w:szCs w:val="28"/>
      <w:lang w:val="en-GB" w:eastAsia="en-US" w:bidi="ar-SA"/>
    </w:rPr>
  </w:style>
  <w:style w:type="paragraph" w:customStyle="1" w:styleId="B7">
    <w:name w:val="B7"/>
    <w:basedOn w:val="B6"/>
    <w:link w:val="B7Char"/>
    <w:qFormat/>
    <w:rsid w:val="0040401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04016"/>
    <w:rPr>
      <w:rFonts w:ascii="Times New Roman" w:eastAsia="MS Mincho" w:hAnsi="Times New Roman"/>
      <w:lang w:val="en-GB" w:eastAsia="ja-JP"/>
    </w:rPr>
  </w:style>
  <w:style w:type="paragraph" w:customStyle="1" w:styleId="B8">
    <w:name w:val="B8"/>
    <w:basedOn w:val="B7"/>
    <w:link w:val="B8Char"/>
    <w:qFormat/>
    <w:rsid w:val="00404016"/>
    <w:pPr>
      <w:ind w:left="2552"/>
    </w:pPr>
  </w:style>
  <w:style w:type="character" w:customStyle="1" w:styleId="B8Char">
    <w:name w:val="B8 Char"/>
    <w:link w:val="B8"/>
    <w:rsid w:val="00404016"/>
    <w:rPr>
      <w:rFonts w:ascii="Times New Roman" w:eastAsia="MS Mincho" w:hAnsi="Times New Roman"/>
      <w:lang w:val="en-GB" w:eastAsia="ja-JP"/>
    </w:rPr>
  </w:style>
  <w:style w:type="paragraph" w:styleId="af7">
    <w:name w:val="Revision"/>
    <w:hidden/>
    <w:uiPriority w:val="99"/>
    <w:rsid w:val="00404016"/>
    <w:rPr>
      <w:rFonts w:ascii="Times New Roman" w:eastAsiaTheme="minorEastAsia" w:hAnsi="Times New Roman"/>
      <w:lang w:val="en-GB" w:eastAsia="en-US"/>
    </w:rPr>
  </w:style>
  <w:style w:type="paragraph" w:customStyle="1" w:styleId="BalloonText1">
    <w:name w:val="Balloon Text1"/>
    <w:basedOn w:val="a"/>
    <w:rsid w:val="004040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04016"/>
    <w:pPr>
      <w:overflowPunct w:val="0"/>
      <w:autoSpaceDE w:val="0"/>
      <w:autoSpaceDN w:val="0"/>
    </w:pPr>
    <w:rPr>
      <w:rFonts w:eastAsia="Calibri"/>
      <w:b/>
      <w:bCs/>
      <w:lang w:val="en-US"/>
    </w:rPr>
  </w:style>
  <w:style w:type="table" w:customStyle="1" w:styleId="TableGrid1">
    <w:name w:val="Table Grid1"/>
    <w:basedOn w:val="a1"/>
    <w:next w:val="af4"/>
    <w:rsid w:val="004040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0401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04016"/>
    <w:rPr>
      <w:rFonts w:ascii="Times New Roman" w:hAnsi="Times New Roman"/>
      <w:sz w:val="16"/>
      <w:lang w:val="en-GB" w:eastAsia="en-US"/>
    </w:rPr>
  </w:style>
  <w:style w:type="paragraph" w:customStyle="1" w:styleId="87">
    <w:name w:val="87"/>
    <w:basedOn w:val="a"/>
    <w:rsid w:val="00404016"/>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404016"/>
    <w:rPr>
      <w:rFonts w:ascii="Times New Roman" w:hAnsi="Times New Roman"/>
      <w:color w:val="FF0000"/>
      <w:lang w:val="en-GB"/>
    </w:rPr>
  </w:style>
  <w:style w:type="character" w:customStyle="1" w:styleId="NOChar2">
    <w:name w:val="NO Char2"/>
    <w:locked/>
    <w:rsid w:val="00404016"/>
    <w:rPr>
      <w:lang w:eastAsia="en-US"/>
    </w:rPr>
  </w:style>
  <w:style w:type="character" w:customStyle="1" w:styleId="TFChar">
    <w:name w:val="TF Char"/>
    <w:link w:val="TF"/>
    <w:rsid w:val="00404016"/>
    <w:rPr>
      <w:rFonts w:ascii="Arial" w:hAnsi="Arial"/>
      <w:b/>
      <w:lang w:val="en-GB" w:eastAsia="en-US"/>
    </w:rPr>
  </w:style>
  <w:style w:type="character" w:customStyle="1" w:styleId="TAL0">
    <w:name w:val="TAL (文字)"/>
    <w:rsid w:val="00404016"/>
    <w:rPr>
      <w:rFonts w:ascii="Arial" w:eastAsia="Times New Roman" w:hAnsi="Arial"/>
      <w:sz w:val="18"/>
      <w:lang w:val="en-GB"/>
    </w:rPr>
  </w:style>
  <w:style w:type="character" w:customStyle="1" w:styleId="EXChar">
    <w:name w:val="EX Char"/>
    <w:rsid w:val="00404016"/>
    <w:rPr>
      <w:rFonts w:ascii="Times New Roman" w:hAnsi="Times New Roman"/>
      <w:lang w:val="en-GB"/>
    </w:rPr>
  </w:style>
  <w:style w:type="paragraph" w:customStyle="1" w:styleId="Default">
    <w:name w:val="Default"/>
    <w:rsid w:val="00404016"/>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404016"/>
    <w:rPr>
      <w:lang w:val="en-GB" w:eastAsia="en-US" w:bidi="ar-SA"/>
    </w:rPr>
  </w:style>
  <w:style w:type="character" w:customStyle="1" w:styleId="TALZchn">
    <w:name w:val="TAL Zchn"/>
    <w:rsid w:val="00404016"/>
    <w:rPr>
      <w:rFonts w:ascii="Arial" w:hAnsi="Arial"/>
      <w:sz w:val="18"/>
      <w:lang w:val="en-GB" w:eastAsia="en-US" w:bidi="ar-SA"/>
    </w:rPr>
  </w:style>
  <w:style w:type="character" w:customStyle="1" w:styleId="TACChar">
    <w:name w:val="TAC Char"/>
    <w:qFormat/>
    <w:locked/>
    <w:rsid w:val="00404016"/>
    <w:rPr>
      <w:rFonts w:ascii="Arial" w:hAnsi="Arial"/>
      <w:sz w:val="18"/>
      <w:lang w:val="en-GB"/>
    </w:rPr>
  </w:style>
  <w:style w:type="character" w:customStyle="1" w:styleId="TF0">
    <w:name w:val="TF (文字)"/>
    <w:locked/>
    <w:rsid w:val="00404016"/>
    <w:rPr>
      <w:rFonts w:ascii="Arial" w:hAnsi="Arial"/>
      <w:b/>
      <w:lang w:val="en-GB"/>
    </w:rPr>
  </w:style>
  <w:style w:type="paragraph" w:customStyle="1" w:styleId="TAHLeft">
    <w:name w:val="TAH + Left"/>
    <w:basedOn w:val="TAL"/>
    <w:rsid w:val="00404016"/>
    <w:rPr>
      <w:rFonts w:eastAsiaTheme="minorEastAsia"/>
    </w:rPr>
  </w:style>
  <w:style w:type="paragraph" w:customStyle="1" w:styleId="63-13">
    <w:name w:val=".6.3-13"/>
    <w:basedOn w:val="TAH"/>
    <w:rsid w:val="00404016"/>
    <w:pPr>
      <w:jc w:val="left"/>
    </w:pPr>
    <w:rPr>
      <w:rFonts w:eastAsiaTheme="minorEastAsia"/>
      <w:b w:val="0"/>
    </w:rPr>
  </w:style>
  <w:style w:type="character" w:customStyle="1" w:styleId="B1Char1">
    <w:name w:val="B1 Char1"/>
    <w:qFormat/>
    <w:rsid w:val="00404016"/>
    <w:rPr>
      <w:rFonts w:eastAsia="Times New Roman"/>
      <w:lang w:eastAsia="ja-JP"/>
    </w:rPr>
  </w:style>
  <w:style w:type="character" w:customStyle="1" w:styleId="B3Char2">
    <w:name w:val="B3 Char2"/>
    <w:qFormat/>
    <w:rsid w:val="00404016"/>
    <w:rPr>
      <w:rFonts w:eastAsia="Times New Roman"/>
      <w:lang w:eastAsia="ja-JP"/>
    </w:rPr>
  </w:style>
  <w:style w:type="paragraph" w:customStyle="1" w:styleId="msonormal0">
    <w:name w:val="msonormal"/>
    <w:basedOn w:val="a"/>
    <w:rsid w:val="0040401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40401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404016"/>
    <w:rPr>
      <w:rFonts w:ascii="Times New Roman" w:eastAsia="Calibri" w:hAnsi="Times New Roman"/>
      <w:lang w:eastAsia="en-GB"/>
    </w:rPr>
  </w:style>
  <w:style w:type="paragraph" w:customStyle="1" w:styleId="Meetingcaption">
    <w:name w:val="Meeting caption"/>
    <w:basedOn w:val="a"/>
    <w:rsid w:val="0040401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04016"/>
    <w:rPr>
      <w:lang w:eastAsia="en-US"/>
    </w:rPr>
  </w:style>
  <w:style w:type="paragraph" w:styleId="af9">
    <w:name w:val="List Paragraph"/>
    <w:aliases w:val="- Bullets,목록 단락,リスト段落,?? ??,?????,????,Lista1"/>
    <w:basedOn w:val="a"/>
    <w:link w:val="Char8"/>
    <w:qFormat/>
    <w:rsid w:val="0040401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404016"/>
    <w:rPr>
      <w:rFonts w:ascii="Calibri" w:eastAsia="Calibri" w:hAnsi="Calibri"/>
      <w:sz w:val="22"/>
      <w:szCs w:val="22"/>
      <w:lang w:eastAsia="en-GB"/>
    </w:rPr>
  </w:style>
  <w:style w:type="character" w:customStyle="1" w:styleId="B10">
    <w:name w:val="B1 (文字)"/>
    <w:uiPriority w:val="99"/>
    <w:locked/>
    <w:rsid w:val="00404016"/>
    <w:rPr>
      <w:rFonts w:ascii="Times New Roman" w:eastAsia="Times New Roman" w:hAnsi="Times New Roman" w:cs="Times New Roman"/>
      <w:sz w:val="20"/>
      <w:szCs w:val="20"/>
      <w:lang w:val="en-GB" w:eastAsia="en-US"/>
    </w:rPr>
  </w:style>
  <w:style w:type="character" w:customStyle="1" w:styleId="TALCar">
    <w:name w:val="TAL Car"/>
    <w:qFormat/>
    <w:rsid w:val="00404016"/>
    <w:rPr>
      <w:rFonts w:ascii="Arial" w:hAnsi="Arial"/>
      <w:sz w:val="18"/>
      <w:lang w:val="en-GB" w:eastAsia="en-US"/>
    </w:rPr>
  </w:style>
  <w:style w:type="character" w:styleId="afa">
    <w:name w:val="Strong"/>
    <w:qFormat/>
    <w:rsid w:val="00404016"/>
    <w:rPr>
      <w:b/>
      <w:bCs/>
    </w:rPr>
  </w:style>
  <w:style w:type="paragraph" w:customStyle="1" w:styleId="xl65">
    <w:name w:val="xl65"/>
    <w:basedOn w:val="a"/>
    <w:rsid w:val="0040401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404016"/>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40401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404016"/>
    <w:rPr>
      <w:rFonts w:ascii="Arial" w:hAnsi="Arial"/>
      <w:sz w:val="28"/>
      <w:szCs w:val="28"/>
      <w:lang w:val="en-GB" w:eastAsia="en-GB"/>
    </w:rPr>
  </w:style>
  <w:style w:type="paragraph" w:styleId="afb">
    <w:name w:val="index heading"/>
    <w:basedOn w:val="a"/>
    <w:next w:val="a"/>
    <w:rsid w:val="0040401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404016"/>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404016"/>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404016"/>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404016"/>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404016"/>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404016"/>
    <w:rPr>
      <w:rFonts w:ascii="Times New Roman" w:eastAsiaTheme="minorEastAsia" w:hAnsi="Times New Roman"/>
      <w:noProof/>
      <w:szCs w:val="18"/>
      <w:lang w:val="en-GB" w:eastAsia="en-GB"/>
    </w:rPr>
  </w:style>
  <w:style w:type="paragraph" w:customStyle="1" w:styleId="Npr">
    <w:name w:val="Npr"/>
    <w:basedOn w:val="a"/>
    <w:rsid w:val="004040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04016"/>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404016"/>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404016"/>
    <w:rPr>
      <w:rFonts w:ascii="Times New Roman" w:eastAsiaTheme="minorEastAsia" w:hAnsi="Times New Roman"/>
      <w:i/>
      <w:iCs/>
      <w:lang w:val="en-GB" w:eastAsia="en-GB"/>
    </w:rPr>
  </w:style>
  <w:style w:type="character" w:customStyle="1" w:styleId="B2Car">
    <w:name w:val="B2 Car"/>
    <w:rsid w:val="00404016"/>
    <w:rPr>
      <w:lang w:val="en-GB" w:eastAsia="en-GB"/>
    </w:rPr>
  </w:style>
  <w:style w:type="character" w:customStyle="1" w:styleId="H6Car">
    <w:name w:val="H6 Car"/>
    <w:rsid w:val="00404016"/>
    <w:rPr>
      <w:rFonts w:ascii="Arial" w:eastAsia="Times New Roman" w:hAnsi="Arial"/>
      <w:sz w:val="22"/>
      <w:lang w:val="en-GB"/>
    </w:rPr>
  </w:style>
  <w:style w:type="paragraph" w:customStyle="1" w:styleId="26">
    <w:name w:val="2"/>
    <w:basedOn w:val="H6"/>
    <w:rsid w:val="00404016"/>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404016"/>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404016"/>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401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401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4016"/>
    <w:rPr>
      <w:rFonts w:ascii="Arial" w:eastAsia="宋体" w:hAnsi="Arial"/>
      <w:sz w:val="24"/>
      <w:lang w:val="en-GB" w:eastAsia="en-US" w:bidi="ar-SA"/>
    </w:rPr>
  </w:style>
  <w:style w:type="character" w:customStyle="1" w:styleId="NOChar1">
    <w:name w:val="NO Char1"/>
    <w:qFormat/>
    <w:rsid w:val="00404016"/>
    <w:rPr>
      <w:rFonts w:eastAsia="MS Mincho"/>
      <w:lang w:val="en-GB" w:eastAsia="en-US" w:bidi="ar-SA"/>
    </w:rPr>
  </w:style>
  <w:style w:type="character" w:customStyle="1" w:styleId="msoins0">
    <w:name w:val="msoins"/>
    <w:basedOn w:val="a0"/>
    <w:rsid w:val="0040401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401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4016"/>
    <w:rPr>
      <w:rFonts w:ascii="Arial" w:hAnsi="Arial"/>
      <w:sz w:val="24"/>
      <w:lang w:val="en-GB"/>
    </w:rPr>
  </w:style>
  <w:style w:type="character" w:customStyle="1" w:styleId="apple-style-span">
    <w:name w:val="apple-style-span"/>
    <w:basedOn w:val="a0"/>
    <w:rsid w:val="0040401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4016"/>
    <w:rPr>
      <w:rFonts w:ascii="Arial" w:hAnsi="Arial"/>
      <w:sz w:val="32"/>
      <w:lang w:val="en-GB"/>
    </w:rPr>
  </w:style>
  <w:style w:type="paragraph" w:customStyle="1" w:styleId="berschrift1H1">
    <w:name w:val="Überschrift 1.H1"/>
    <w:basedOn w:val="a"/>
    <w:next w:val="a"/>
    <w:rsid w:val="004040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404016"/>
    <w:pPr>
      <w:widowControl/>
      <w:tabs>
        <w:tab w:val="num" w:pos="992"/>
      </w:tabs>
      <w:spacing w:after="120"/>
      <w:ind w:left="992" w:hanging="425"/>
    </w:pPr>
    <w:rPr>
      <w:rFonts w:eastAsia="MS Mincho"/>
      <w:lang w:val="en-US"/>
    </w:rPr>
  </w:style>
  <w:style w:type="paragraph" w:customStyle="1" w:styleId="textintend2">
    <w:name w:val="text intend 2"/>
    <w:basedOn w:val="text"/>
    <w:rsid w:val="00404016"/>
    <w:pPr>
      <w:widowControl/>
      <w:tabs>
        <w:tab w:val="num" w:pos="1418"/>
      </w:tabs>
      <w:spacing w:after="120"/>
      <w:ind w:left="1418" w:hanging="426"/>
    </w:pPr>
    <w:rPr>
      <w:rFonts w:eastAsia="MS Mincho"/>
      <w:lang w:val="en-US"/>
    </w:rPr>
  </w:style>
  <w:style w:type="paragraph" w:customStyle="1" w:styleId="textintend3">
    <w:name w:val="text intend 3"/>
    <w:basedOn w:val="text"/>
    <w:rsid w:val="00404016"/>
    <w:pPr>
      <w:widowControl/>
      <w:tabs>
        <w:tab w:val="num" w:pos="1843"/>
      </w:tabs>
      <w:spacing w:after="120"/>
      <w:ind w:left="1843" w:hanging="425"/>
    </w:pPr>
    <w:rPr>
      <w:rFonts w:eastAsia="MS Mincho"/>
      <w:lang w:val="en-US"/>
    </w:rPr>
  </w:style>
  <w:style w:type="paragraph" w:customStyle="1" w:styleId="normalpuce">
    <w:name w:val="normal puce"/>
    <w:basedOn w:val="a"/>
    <w:rsid w:val="004040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040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404016"/>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404016"/>
  </w:style>
  <w:style w:type="character" w:customStyle="1" w:styleId="TFZchn">
    <w:name w:val="TF Zchn"/>
    <w:link w:val="TF1"/>
    <w:locked/>
    <w:rsid w:val="00404016"/>
    <w:rPr>
      <w:rFonts w:ascii="Arial" w:hAnsi="Arial"/>
      <w:b/>
      <w:lang w:eastAsia="en-US"/>
    </w:rPr>
  </w:style>
  <w:style w:type="paragraph" w:customStyle="1" w:styleId="PLBold">
    <w:name w:val="PL + Bold"/>
    <w:basedOn w:val="PL"/>
    <w:link w:val="PLBoldChar"/>
    <w:rsid w:val="00404016"/>
    <w:pPr>
      <w:overflowPunct w:val="0"/>
      <w:autoSpaceDE w:val="0"/>
      <w:autoSpaceDN w:val="0"/>
      <w:adjustRightInd w:val="0"/>
      <w:textAlignment w:val="baseline"/>
    </w:pPr>
    <w:rPr>
      <w:rFonts w:eastAsiaTheme="minorEastAsia"/>
      <w:b/>
      <w:lang w:eastAsia="ko-KR"/>
    </w:rPr>
  </w:style>
  <w:style w:type="character" w:customStyle="1" w:styleId="B2Char1">
    <w:name w:val="B2 Char1"/>
    <w:rsid w:val="00404016"/>
    <w:rPr>
      <w:lang w:val="en-GB"/>
    </w:rPr>
  </w:style>
  <w:style w:type="numbering" w:customStyle="1" w:styleId="NoList1">
    <w:name w:val="No List1"/>
    <w:next w:val="a2"/>
    <w:semiHidden/>
    <w:rsid w:val="00404016"/>
  </w:style>
  <w:style w:type="paragraph" w:styleId="afc">
    <w:name w:val="Normal (Web)"/>
    <w:basedOn w:val="a"/>
    <w:rsid w:val="004040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04016"/>
    <w:rPr>
      <w:rFonts w:ascii="Arial" w:eastAsia="MS Mincho" w:hAnsi="Arial" w:cs="Arial"/>
      <w:b/>
      <w:bCs/>
      <w:lang w:val="en-GB" w:eastAsia="ja-JP"/>
    </w:rPr>
  </w:style>
  <w:style w:type="character" w:customStyle="1" w:styleId="h49">
    <w:name w:val="h49"/>
    <w:rsid w:val="00404016"/>
    <w:rPr>
      <w:rFonts w:ascii="Arial" w:hAnsi="Arial"/>
      <w:sz w:val="24"/>
      <w:lang w:val="en-GB"/>
    </w:rPr>
  </w:style>
  <w:style w:type="character" w:customStyle="1" w:styleId="Heading4C">
    <w:name w:val="Heading 4 C"/>
    <w:rsid w:val="00404016"/>
    <w:rPr>
      <w:rFonts w:ascii="Arial" w:hAnsi="Arial"/>
      <w:sz w:val="24"/>
      <w:szCs w:val="28"/>
      <w:lang w:val="en-GB" w:eastAsia="en-US" w:bidi="ar-SA"/>
    </w:rPr>
  </w:style>
  <w:style w:type="character" w:customStyle="1" w:styleId="H6C">
    <w:name w:val="H6 C"/>
    <w:rsid w:val="00404016"/>
    <w:rPr>
      <w:rFonts w:ascii="Arial" w:hAnsi="Arial"/>
      <w:sz w:val="22"/>
      <w:lang w:val="en-GB" w:eastAsia="ja-JP" w:bidi="ar-SA"/>
    </w:rPr>
  </w:style>
  <w:style w:type="character" w:customStyle="1" w:styleId="h52">
    <w:name w:val="h52"/>
    <w:rsid w:val="00404016"/>
    <w:rPr>
      <w:rFonts w:ascii="Arial" w:eastAsia="宋体" w:hAnsi="Arial"/>
      <w:sz w:val="22"/>
      <w:lang w:val="en-GB" w:eastAsia="en-US" w:bidi="ar-SA"/>
    </w:rPr>
  </w:style>
  <w:style w:type="character" w:customStyle="1" w:styleId="h51">
    <w:name w:val="h5 1"/>
    <w:rsid w:val="004040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4016"/>
    <w:rPr>
      <w:rFonts w:ascii="Arial" w:hAnsi="Arial"/>
      <w:sz w:val="22"/>
      <w:lang w:val="en-GB" w:eastAsia="en-US" w:bidi="ar-SA"/>
    </w:rPr>
  </w:style>
  <w:style w:type="paragraph" w:customStyle="1" w:styleId="TALCharChar">
    <w:name w:val="TAL Char Char"/>
    <w:basedOn w:val="a"/>
    <w:link w:val="TALCharCharChar"/>
    <w:rsid w:val="0040401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04016"/>
    <w:rPr>
      <w:rFonts w:ascii="Arial" w:eastAsia="MS Mincho" w:hAnsi="Arial"/>
      <w:sz w:val="18"/>
      <w:lang w:val="en-GB" w:eastAsia="ja-JP"/>
    </w:rPr>
  </w:style>
  <w:style w:type="paragraph" w:customStyle="1" w:styleId="Note">
    <w:name w:val="Note"/>
    <w:basedOn w:val="a"/>
    <w:rsid w:val="004040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4040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040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040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40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4016"/>
    <w:pPr>
      <w:spacing w:line="360" w:lineRule="atLeast"/>
      <w:jc w:val="center"/>
    </w:pPr>
    <w:rPr>
      <w:rFonts w:ascii="Times New Roman" w:eastAsia="MS Mincho" w:hAnsi="Times New Roman"/>
      <w:lang w:val="en-GB" w:eastAsia="en-US"/>
    </w:rPr>
  </w:style>
  <w:style w:type="paragraph" w:styleId="53">
    <w:name w:val="List Number 5"/>
    <w:basedOn w:val="a"/>
    <w:rsid w:val="004040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404016"/>
  </w:style>
  <w:style w:type="paragraph" w:customStyle="1" w:styleId="Heading2Head2A2">
    <w:name w:val="Heading 2.Head2A.2"/>
    <w:basedOn w:val="1"/>
    <w:next w:val="a"/>
    <w:rsid w:val="0040401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0401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0401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0401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401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401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4016"/>
    <w:rPr>
      <w:rFonts w:ascii="Arial" w:hAnsi="Arial"/>
      <w:sz w:val="24"/>
      <w:lang w:val="en-GB" w:eastAsia="ja-JP" w:bidi="ar-SA"/>
    </w:rPr>
  </w:style>
  <w:style w:type="paragraph" w:customStyle="1" w:styleId="Separation">
    <w:name w:val="Separation"/>
    <w:basedOn w:val="1"/>
    <w:next w:val="a"/>
    <w:rsid w:val="00404016"/>
    <w:pPr>
      <w:pBdr>
        <w:top w:val="none" w:sz="0" w:space="0" w:color="auto"/>
      </w:pBdr>
    </w:pPr>
    <w:rPr>
      <w:rFonts w:eastAsiaTheme="minorEastAsia"/>
      <w:b/>
      <w:color w:val="0000FF"/>
      <w:lang w:eastAsia="en-GB"/>
    </w:rPr>
  </w:style>
  <w:style w:type="character" w:customStyle="1" w:styleId="FooterChar1">
    <w:name w:val="Footer Char1"/>
    <w:rsid w:val="00404016"/>
    <w:rPr>
      <w:rFonts w:ascii="Arial" w:hAnsi="Arial"/>
      <w:b/>
      <w:i/>
      <w:noProof/>
      <w:sz w:val="18"/>
    </w:rPr>
  </w:style>
  <w:style w:type="paragraph" w:customStyle="1" w:styleId="font5">
    <w:name w:val="font5"/>
    <w:basedOn w:val="a"/>
    <w:rsid w:val="00404016"/>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404016"/>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404016"/>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404016"/>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404016"/>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404016"/>
    <w:rPr>
      <w:rFonts w:ascii="Times New Roman" w:hAnsi="Times New Roman"/>
      <w:lang w:val="en-GB" w:eastAsia="en-US"/>
    </w:rPr>
  </w:style>
  <w:style w:type="paragraph" w:customStyle="1" w:styleId="FL">
    <w:name w:val="FL"/>
    <w:basedOn w:val="a"/>
    <w:rsid w:val="0040401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404016"/>
    <w:rPr>
      <w:rFonts w:ascii="Times New Roman" w:hAnsi="Times New Roman"/>
      <w:b/>
      <w:bCs/>
      <w:lang w:val="en-GB" w:eastAsia="en-US"/>
    </w:rPr>
  </w:style>
  <w:style w:type="paragraph" w:customStyle="1" w:styleId="B11">
    <w:name w:val="B1+"/>
    <w:basedOn w:val="a"/>
    <w:rsid w:val="0040401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0401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04016"/>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404016"/>
    <w:rPr>
      <w:rFonts w:eastAsia="宋体"/>
      <w:lang w:val="en-GB" w:eastAsia="en-US" w:bidi="ar-SA"/>
    </w:rPr>
  </w:style>
  <w:style w:type="character" w:customStyle="1" w:styleId="CharChar7">
    <w:name w:val="Char Char7"/>
    <w:rsid w:val="00404016"/>
    <w:rPr>
      <w:rFonts w:ascii="Arial" w:eastAsia="宋体" w:hAnsi="Arial"/>
      <w:sz w:val="36"/>
      <w:lang w:val="en-GB" w:eastAsia="en-US" w:bidi="ar-SA"/>
    </w:rPr>
  </w:style>
  <w:style w:type="character" w:customStyle="1" w:styleId="CharChar6">
    <w:name w:val="Char Char6"/>
    <w:rsid w:val="00404016"/>
    <w:rPr>
      <w:rFonts w:ascii="Arial" w:eastAsia="宋体" w:hAnsi="Arial"/>
      <w:sz w:val="32"/>
      <w:lang w:val="en-GB" w:eastAsia="en-US" w:bidi="ar-SA"/>
    </w:rPr>
  </w:style>
  <w:style w:type="character" w:customStyle="1" w:styleId="CharChar5">
    <w:name w:val="Char Char5"/>
    <w:rsid w:val="00404016"/>
    <w:rPr>
      <w:rFonts w:ascii="Arial" w:eastAsia="宋体" w:hAnsi="Arial"/>
      <w:sz w:val="28"/>
      <w:lang w:val="en-GB" w:eastAsia="en-US" w:bidi="ar-SA"/>
    </w:rPr>
  </w:style>
  <w:style w:type="character" w:customStyle="1" w:styleId="CharChar16">
    <w:name w:val="Char Char16"/>
    <w:rsid w:val="00404016"/>
    <w:rPr>
      <w:rFonts w:ascii="Arial" w:eastAsia="宋体" w:hAnsi="Arial"/>
      <w:lang w:val="en-GB" w:eastAsia="en-US" w:bidi="ar-SA"/>
    </w:rPr>
  </w:style>
  <w:style w:type="character" w:customStyle="1" w:styleId="CharChar14">
    <w:name w:val="Char Char14"/>
    <w:rsid w:val="00404016"/>
    <w:rPr>
      <w:rFonts w:ascii="Arial" w:eastAsia="宋体" w:hAnsi="Arial"/>
      <w:sz w:val="36"/>
      <w:lang w:val="en-GB" w:eastAsia="en-US" w:bidi="ar-SA"/>
    </w:rPr>
  </w:style>
  <w:style w:type="character" w:customStyle="1" w:styleId="CharChar11">
    <w:name w:val="Char Char11"/>
    <w:rsid w:val="00404016"/>
    <w:rPr>
      <w:rFonts w:ascii="Tahoma" w:eastAsia="宋体" w:hAnsi="Tahoma" w:cs="Tahoma"/>
      <w:lang w:val="en-GB" w:eastAsia="en-US" w:bidi="ar-SA"/>
    </w:rPr>
  </w:style>
  <w:style w:type="paragraph" w:customStyle="1" w:styleId="Copyright">
    <w:name w:val="Copyright"/>
    <w:basedOn w:val="a"/>
    <w:rsid w:val="004040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404016"/>
    <w:rPr>
      <w:rFonts w:ascii="Times New Roman" w:eastAsia="Batang" w:hAnsi="Times New Roman"/>
      <w:lang w:val="en-GB" w:eastAsia="en-US"/>
    </w:rPr>
  </w:style>
  <w:style w:type="paragraph" w:customStyle="1" w:styleId="afd">
    <w:name w:val="変更箇所"/>
    <w:hidden/>
    <w:semiHidden/>
    <w:rsid w:val="00404016"/>
    <w:rPr>
      <w:rFonts w:ascii="Times New Roman" w:eastAsia="MS Mincho" w:hAnsi="Times New Roman"/>
      <w:lang w:val="en-GB" w:eastAsia="en-US"/>
    </w:rPr>
  </w:style>
  <w:style w:type="paragraph" w:customStyle="1" w:styleId="CarCar1CharCharCarCar">
    <w:name w:val="Car Car1 Char Char Car C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404016"/>
    <w:rPr>
      <w:rFonts w:ascii="Tahoma" w:hAnsi="Tahoma" w:cs="Tahoma"/>
      <w:sz w:val="16"/>
      <w:szCs w:val="16"/>
      <w:lang w:val="en-GB" w:eastAsia="en-US" w:bidi="ar-SA"/>
    </w:rPr>
  </w:style>
  <w:style w:type="paragraph" w:customStyle="1" w:styleId="FooterCentred">
    <w:name w:val="FooterCentred"/>
    <w:basedOn w:val="a9"/>
    <w:rsid w:val="004040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04016"/>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40401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40401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4016"/>
    <w:rPr>
      <w:rFonts w:ascii="Arial" w:hAnsi="Arial"/>
      <w:b/>
      <w:noProof/>
      <w:sz w:val="18"/>
      <w:lang w:val="en-GB" w:eastAsia="en-US" w:bidi="ar-SA"/>
    </w:rPr>
  </w:style>
  <w:style w:type="character" w:customStyle="1" w:styleId="CharChar25">
    <w:name w:val="Char Char25"/>
    <w:rsid w:val="00404016"/>
    <w:rPr>
      <w:rFonts w:ascii="Arial" w:hAnsi="Arial"/>
      <w:lang w:val="en-GB" w:eastAsia="en-US"/>
    </w:rPr>
  </w:style>
  <w:style w:type="character" w:customStyle="1" w:styleId="CharChar24">
    <w:name w:val="Char Char24"/>
    <w:rsid w:val="00404016"/>
    <w:rPr>
      <w:rFonts w:ascii="Arial" w:hAnsi="Arial"/>
      <w:sz w:val="36"/>
      <w:lang w:val="en-GB" w:eastAsia="en-US"/>
    </w:rPr>
  </w:style>
  <w:style w:type="character" w:customStyle="1" w:styleId="CharChar17">
    <w:name w:val="Char Char17"/>
    <w:rsid w:val="00404016"/>
    <w:rPr>
      <w:rFonts w:ascii="Tahoma" w:hAnsi="Tahoma" w:cs="Tahoma"/>
      <w:shd w:val="clear" w:color="auto" w:fill="000080"/>
      <w:lang w:val="en-GB" w:eastAsia="en-US"/>
    </w:rPr>
  </w:style>
  <w:style w:type="character" w:customStyle="1" w:styleId="CharChar19">
    <w:name w:val="Char Char19"/>
    <w:rsid w:val="00404016"/>
    <w:rPr>
      <w:rFonts w:ascii="Times New Roman" w:hAnsi="Times New Roman"/>
      <w:lang w:val="en-GB"/>
    </w:rPr>
  </w:style>
  <w:style w:type="character" w:customStyle="1" w:styleId="CharChar20">
    <w:name w:val="Char Char20"/>
    <w:rsid w:val="00404016"/>
    <w:rPr>
      <w:rFonts w:ascii="Tahoma" w:hAnsi="Tahoma" w:cs="Tahoma"/>
      <w:sz w:val="16"/>
      <w:szCs w:val="16"/>
      <w:lang w:val="en-GB" w:eastAsia="en-US"/>
    </w:rPr>
  </w:style>
  <w:style w:type="paragraph" w:customStyle="1" w:styleId="aff">
    <w:name w:val="수정"/>
    <w:hidden/>
    <w:semiHidden/>
    <w:rsid w:val="00404016"/>
    <w:rPr>
      <w:rFonts w:ascii="Times New Roman" w:eastAsia="Batang" w:hAnsi="Times New Roman"/>
      <w:lang w:val="en-GB" w:eastAsia="en-US"/>
    </w:rPr>
  </w:style>
  <w:style w:type="character" w:customStyle="1" w:styleId="CharChar30">
    <w:name w:val="Char Char30"/>
    <w:rsid w:val="00404016"/>
    <w:rPr>
      <w:rFonts w:ascii="Arial" w:hAnsi="Arial"/>
      <w:lang w:val="en-GB" w:eastAsia="en-US"/>
    </w:rPr>
  </w:style>
  <w:style w:type="character" w:customStyle="1" w:styleId="CharChar29">
    <w:name w:val="Char Char29"/>
    <w:rsid w:val="00404016"/>
    <w:rPr>
      <w:rFonts w:ascii="Arial" w:hAnsi="Arial"/>
      <w:sz w:val="36"/>
      <w:lang w:val="en-GB" w:eastAsia="en-US"/>
    </w:rPr>
  </w:style>
  <w:style w:type="character" w:customStyle="1" w:styleId="CharChar26">
    <w:name w:val="Char Char26"/>
    <w:rsid w:val="00404016"/>
    <w:rPr>
      <w:rFonts w:ascii="Times New Roman" w:hAnsi="Times New Roman"/>
      <w:lang w:val="en-GB" w:eastAsia="en-US"/>
    </w:rPr>
  </w:style>
  <w:style w:type="character" w:customStyle="1" w:styleId="CharChar28">
    <w:name w:val="Char Char28"/>
    <w:rsid w:val="00404016"/>
    <w:rPr>
      <w:rFonts w:ascii="Arial" w:hAnsi="Arial"/>
      <w:sz w:val="36"/>
      <w:lang w:val="en-GB" w:eastAsia="en-US"/>
    </w:rPr>
  </w:style>
  <w:style w:type="character" w:customStyle="1" w:styleId="CharChar27">
    <w:name w:val="Char Char27"/>
    <w:rsid w:val="00404016"/>
    <w:rPr>
      <w:rFonts w:ascii="Arial" w:hAnsi="Arial"/>
      <w:b/>
      <w:i/>
      <w:noProof/>
      <w:sz w:val="18"/>
      <w:lang w:val="en-GB" w:eastAsia="en-US"/>
    </w:rPr>
  </w:style>
  <w:style w:type="paragraph" w:customStyle="1" w:styleId="44">
    <w:name w:val="(文字) (文字)4"/>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404016"/>
    <w:rPr>
      <w:rFonts w:ascii="Cambria" w:eastAsia="MS Gothic" w:hAnsi="Cambria" w:cs="Times New Roman"/>
      <w:i/>
      <w:iCs/>
      <w:color w:val="243F60"/>
      <w:lang w:eastAsia="en-US"/>
    </w:rPr>
  </w:style>
  <w:style w:type="paragraph" w:customStyle="1" w:styleId="Revision1">
    <w:name w:val="Revision1"/>
    <w:hidden/>
    <w:semiHidden/>
    <w:rsid w:val="00404016"/>
    <w:rPr>
      <w:rFonts w:ascii="Times New Roman" w:eastAsia="Batang" w:hAnsi="Times New Roman"/>
      <w:lang w:val="en-GB" w:eastAsia="en-US"/>
    </w:rPr>
  </w:style>
  <w:style w:type="character" w:customStyle="1" w:styleId="T1Char3">
    <w:name w:val="T1 Char3"/>
    <w:aliases w:val="Header 6 Char Char3"/>
    <w:rsid w:val="00404016"/>
    <w:rPr>
      <w:rFonts w:ascii="Arial" w:eastAsia="Times New Roman" w:hAnsi="Arial" w:cs="Times New Roman"/>
      <w:sz w:val="20"/>
      <w:szCs w:val="20"/>
      <w:lang w:val="en-GB" w:eastAsia="ja-JP"/>
    </w:rPr>
  </w:style>
  <w:style w:type="character" w:customStyle="1" w:styleId="CharChar9">
    <w:name w:val="Char Char9"/>
    <w:rsid w:val="00404016"/>
    <w:rPr>
      <w:rFonts w:ascii="Arial" w:eastAsia="MS Mincho" w:hAnsi="Arial" w:cs="CG Times (WN)"/>
      <w:kern w:val="0"/>
      <w:sz w:val="22"/>
      <w:szCs w:val="20"/>
      <w:lang w:val="en-GB" w:eastAsia="ar-SA"/>
    </w:rPr>
  </w:style>
  <w:style w:type="character" w:customStyle="1" w:styleId="CharChar3">
    <w:name w:val="Char Char3"/>
    <w:rsid w:val="00404016"/>
    <w:rPr>
      <w:rFonts w:ascii="Arial" w:hAnsi="Arial"/>
      <w:sz w:val="22"/>
      <w:lang w:val="en-GB" w:eastAsia="en-US" w:bidi="ar-SA"/>
    </w:rPr>
  </w:style>
  <w:style w:type="paragraph" w:customStyle="1" w:styleId="CharCharCharCharChar">
    <w:name w:val="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04016"/>
    <w:rPr>
      <w:lang w:val="en-GB" w:eastAsia="ja-JP" w:bidi="ar-SA"/>
    </w:rPr>
  </w:style>
  <w:style w:type="paragraph" w:customStyle="1" w:styleId="CharChar1CharChar">
    <w:name w:val="Char Char1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4016"/>
    <w:rPr>
      <w:rFonts w:ascii="Arial" w:hAnsi="Arial"/>
      <w:sz w:val="32"/>
      <w:lang w:val="en-GB" w:eastAsia="ja-JP" w:bidi="ar-SA"/>
    </w:rPr>
  </w:style>
  <w:style w:type="character" w:customStyle="1" w:styleId="CharChar4">
    <w:name w:val="Char Char4"/>
    <w:rsid w:val="00404016"/>
    <w:rPr>
      <w:rFonts w:ascii="Courier New" w:hAnsi="Courier New"/>
      <w:lang w:val="nb-NO" w:eastAsia="ja-JP" w:bidi="ar-SA"/>
    </w:rPr>
  </w:style>
  <w:style w:type="character" w:customStyle="1" w:styleId="NOCharChar">
    <w:name w:val="NO Char Char"/>
    <w:rsid w:val="0040401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4016"/>
    <w:rPr>
      <w:rFonts w:ascii="Arial" w:hAnsi="Arial"/>
      <w:sz w:val="32"/>
      <w:lang w:val="en-GB" w:eastAsia="en-US" w:bidi="ar-SA"/>
    </w:rPr>
  </w:style>
  <w:style w:type="character" w:customStyle="1" w:styleId="T1Char2">
    <w:name w:val="T1 Char2"/>
    <w:aliases w:val="Header 6 Char Char2"/>
    <w:rsid w:val="00404016"/>
    <w:rPr>
      <w:rFonts w:ascii="Arial" w:hAnsi="Arial"/>
      <w:lang w:val="en-GB" w:eastAsia="en-US"/>
    </w:rPr>
  </w:style>
  <w:style w:type="character" w:customStyle="1" w:styleId="CharChar10">
    <w:name w:val="Char Char10"/>
    <w:rsid w:val="00404016"/>
    <w:rPr>
      <w:rFonts w:ascii="Times New Roman" w:hAnsi="Times New Roman"/>
      <w:lang w:val="en-GB" w:eastAsia="en-US"/>
    </w:rPr>
  </w:style>
  <w:style w:type="paragraph" w:styleId="aff0">
    <w:name w:val="endnote text"/>
    <w:basedOn w:val="a"/>
    <w:link w:val="Chara"/>
    <w:rsid w:val="00404016"/>
    <w:pPr>
      <w:snapToGrid w:val="0"/>
    </w:pPr>
    <w:rPr>
      <w:lang w:eastAsia="en-GB"/>
    </w:rPr>
  </w:style>
  <w:style w:type="character" w:customStyle="1" w:styleId="Chara">
    <w:name w:val="尾注文本 Char"/>
    <w:basedOn w:val="a0"/>
    <w:link w:val="aff0"/>
    <w:rsid w:val="00404016"/>
    <w:rPr>
      <w:rFonts w:ascii="Times New Roman" w:hAnsi="Times New Roman"/>
      <w:lang w:val="en-GB" w:eastAsia="en-GB"/>
    </w:rPr>
  </w:style>
  <w:style w:type="character" w:styleId="aff1">
    <w:name w:val="endnote reference"/>
    <w:rsid w:val="00404016"/>
    <w:rPr>
      <w:vertAlign w:val="superscript"/>
    </w:rPr>
  </w:style>
  <w:style w:type="paragraph" w:customStyle="1" w:styleId="MTDisplayEquation">
    <w:name w:val="MTDisplayEquation"/>
    <w:basedOn w:val="a"/>
    <w:rsid w:val="00404016"/>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4040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404016"/>
    <w:rPr>
      <w:rFonts w:ascii="Times New Roman" w:eastAsia="Batang" w:hAnsi="Times New Roman"/>
      <w:lang w:val="en-GB" w:eastAsia="en-US"/>
    </w:rPr>
  </w:style>
  <w:style w:type="paragraph" w:customStyle="1" w:styleId="CharCharCharCharChar1">
    <w:name w:val="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04016"/>
    <w:rPr>
      <w:lang w:val="en-GB" w:eastAsia="ja-JP"/>
    </w:rPr>
  </w:style>
  <w:style w:type="paragraph" w:customStyle="1" w:styleId="CharChar1CharChar1">
    <w:name w:val="Char Char1 Char Char1"/>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4016"/>
    <w:rPr>
      <w:rFonts w:ascii="Courier New" w:hAnsi="Courier New"/>
      <w:lang w:val="nb-NO" w:eastAsia="ja-JP"/>
    </w:rPr>
  </w:style>
  <w:style w:type="character" w:customStyle="1" w:styleId="Heading1Char2">
    <w:name w:val="Heading 1 Char2"/>
    <w:aliases w:val="h131 Char1,h141 Char1"/>
    <w:rsid w:val="00404016"/>
    <w:rPr>
      <w:rFonts w:ascii="Arial" w:hAnsi="Arial"/>
      <w:sz w:val="36"/>
      <w:lang w:val="en-GB" w:eastAsia="en-US"/>
    </w:rPr>
  </w:style>
  <w:style w:type="paragraph" w:customStyle="1" w:styleId="CharCharCharCharCharChar1">
    <w:name w:val="Char Char Char Char Char Ch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04016"/>
    <w:rPr>
      <w:rFonts w:ascii="Tahoma" w:hAnsi="Tahoma"/>
      <w:shd w:val="clear" w:color="auto" w:fill="000080"/>
      <w:lang w:val="en-GB" w:eastAsia="en-US"/>
    </w:rPr>
  </w:style>
  <w:style w:type="character" w:customStyle="1" w:styleId="CharChar101">
    <w:name w:val="Char Char101"/>
    <w:rsid w:val="00404016"/>
    <w:rPr>
      <w:rFonts w:ascii="Times New Roman" w:hAnsi="Times New Roman"/>
      <w:lang w:val="en-GB" w:eastAsia="en-US"/>
    </w:rPr>
  </w:style>
  <w:style w:type="character" w:customStyle="1" w:styleId="CharChar91">
    <w:name w:val="Char Char91"/>
    <w:rsid w:val="00404016"/>
    <w:rPr>
      <w:rFonts w:ascii="Tahoma" w:hAnsi="Tahoma"/>
      <w:sz w:val="16"/>
      <w:lang w:val="en-GB" w:eastAsia="en-US"/>
    </w:rPr>
  </w:style>
  <w:style w:type="character" w:customStyle="1" w:styleId="CharChar81">
    <w:name w:val="Char Char81"/>
    <w:semiHidden/>
    <w:rsid w:val="00404016"/>
    <w:rPr>
      <w:rFonts w:ascii="Times New Roman" w:hAnsi="Times New Roman"/>
      <w:b/>
      <w:lang w:val="en-GB" w:eastAsia="en-US"/>
    </w:rPr>
  </w:style>
  <w:style w:type="paragraph" w:customStyle="1" w:styleId="TableText">
    <w:name w:val="TableText"/>
    <w:basedOn w:val="aff2"/>
    <w:rsid w:val="00404016"/>
  </w:style>
  <w:style w:type="paragraph" w:styleId="aff2">
    <w:name w:val="Body Text Indent"/>
    <w:basedOn w:val="a"/>
    <w:link w:val="Charb"/>
    <w:rsid w:val="00404016"/>
    <w:pPr>
      <w:spacing w:after="120"/>
      <w:ind w:left="283"/>
    </w:pPr>
    <w:rPr>
      <w:rFonts w:eastAsia="Batang"/>
      <w:lang w:eastAsia="en-GB"/>
    </w:rPr>
  </w:style>
  <w:style w:type="character" w:customStyle="1" w:styleId="Charb">
    <w:name w:val="正文文本缩进 Char"/>
    <w:basedOn w:val="a0"/>
    <w:link w:val="aff2"/>
    <w:rsid w:val="00404016"/>
    <w:rPr>
      <w:rFonts w:ascii="Times New Roman" w:eastAsia="Batang" w:hAnsi="Times New Roman"/>
      <w:lang w:val="en-GB" w:eastAsia="en-GB"/>
    </w:rPr>
  </w:style>
  <w:style w:type="paragraph" w:customStyle="1" w:styleId="StyleTAC">
    <w:name w:val="Style TAC +"/>
    <w:basedOn w:val="TAC"/>
    <w:next w:val="TAC"/>
    <w:link w:val="StyleTACChar"/>
    <w:autoRedefine/>
    <w:rsid w:val="00404016"/>
    <w:rPr>
      <w:kern w:val="2"/>
      <w:lang w:val="x-none" w:eastAsia="ko-KR"/>
    </w:rPr>
  </w:style>
  <w:style w:type="character" w:customStyle="1" w:styleId="StyleTACChar">
    <w:name w:val="Style TAC + Char"/>
    <w:link w:val="StyleTAC"/>
    <w:rsid w:val="00404016"/>
    <w:rPr>
      <w:rFonts w:ascii="Arial" w:hAnsi="Arial"/>
      <w:kern w:val="2"/>
      <w:sz w:val="18"/>
      <w:lang w:val="x-none" w:eastAsia="ko-KR"/>
    </w:rPr>
  </w:style>
  <w:style w:type="character" w:customStyle="1" w:styleId="CharChar15">
    <w:name w:val="Char Char15"/>
    <w:rsid w:val="00404016"/>
    <w:rPr>
      <w:rFonts w:ascii="Arial" w:hAnsi="Arial"/>
      <w:sz w:val="36"/>
      <w:lang w:val="en-GB"/>
    </w:rPr>
  </w:style>
  <w:style w:type="numbering" w:customStyle="1" w:styleId="NoList2">
    <w:name w:val="No List2"/>
    <w:next w:val="a2"/>
    <w:semiHidden/>
    <w:rsid w:val="00404016"/>
  </w:style>
  <w:style w:type="numbering" w:customStyle="1" w:styleId="NoList3">
    <w:name w:val="No List3"/>
    <w:next w:val="a2"/>
    <w:semiHidden/>
    <w:unhideWhenUsed/>
    <w:rsid w:val="00404016"/>
  </w:style>
  <w:style w:type="character" w:customStyle="1" w:styleId="CharChar2">
    <w:name w:val="Char Char2"/>
    <w:rsid w:val="00404016"/>
    <w:rPr>
      <w:rFonts w:ascii="Arial" w:hAnsi="Arial"/>
      <w:lang w:val="en-GB" w:eastAsia="en-US" w:bidi="ar-SA"/>
    </w:rPr>
  </w:style>
  <w:style w:type="character" w:customStyle="1" w:styleId="msoins00">
    <w:name w:val="msoins0"/>
    <w:rsid w:val="00404016"/>
  </w:style>
  <w:style w:type="paragraph" w:customStyle="1" w:styleId="13">
    <w:name w:val="수정1"/>
    <w:hidden/>
    <w:semiHidden/>
    <w:rsid w:val="00404016"/>
    <w:rPr>
      <w:rFonts w:ascii="Times New Roman" w:eastAsia="Batang" w:hAnsi="Times New Roman"/>
      <w:lang w:val="en-GB" w:eastAsia="en-US"/>
    </w:rPr>
  </w:style>
  <w:style w:type="paragraph" w:customStyle="1" w:styleId="14">
    <w:name w:val="変更箇所1"/>
    <w:hidden/>
    <w:semiHidden/>
    <w:rsid w:val="00404016"/>
    <w:rPr>
      <w:rFonts w:ascii="Times New Roman" w:eastAsia="MS Mincho" w:hAnsi="Times New Roman"/>
      <w:lang w:val="en-GB" w:eastAsia="en-US"/>
    </w:rPr>
  </w:style>
  <w:style w:type="character" w:customStyle="1" w:styleId="hps">
    <w:name w:val="hps"/>
    <w:rsid w:val="00404016"/>
  </w:style>
  <w:style w:type="paragraph" w:customStyle="1" w:styleId="CarCar5">
    <w:name w:val="Car Car5"/>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40401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404016"/>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4016"/>
    <w:rPr>
      <w:b/>
      <w:lang w:val="en-GB" w:eastAsia="en-US" w:bidi="ar-SA"/>
    </w:rPr>
  </w:style>
  <w:style w:type="paragraph" w:customStyle="1" w:styleId="DAText">
    <w:name w:val="DA_Text"/>
    <w:basedOn w:val="a"/>
    <w:link w:val="DATextZchn"/>
    <w:rsid w:val="00404016"/>
    <w:pPr>
      <w:spacing w:after="0"/>
      <w:jc w:val="both"/>
    </w:pPr>
    <w:rPr>
      <w:rFonts w:ascii="CG Times (WN)" w:eastAsia="Malgun Gothic" w:hAnsi="CG Times (WN)"/>
      <w:szCs w:val="24"/>
      <w:lang w:val="de-DE" w:eastAsia="de-DE"/>
    </w:rPr>
  </w:style>
  <w:style w:type="character" w:customStyle="1" w:styleId="DATextZchn">
    <w:name w:val="DA_Text Zchn"/>
    <w:link w:val="DAText"/>
    <w:rsid w:val="00404016"/>
    <w:rPr>
      <w:rFonts w:eastAsia="Malgun Gothic"/>
      <w:szCs w:val="24"/>
      <w:lang w:val="de-DE" w:eastAsia="de-DE"/>
    </w:rPr>
  </w:style>
  <w:style w:type="paragraph" w:customStyle="1" w:styleId="JK-text-simpledoc">
    <w:name w:val="JK - text - simple doc"/>
    <w:basedOn w:val="af8"/>
    <w:autoRedefine/>
    <w:rsid w:val="0040401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40401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0401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4040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404016"/>
    <w:rPr>
      <w:rFonts w:eastAsia="MS Mincho"/>
      <w:lang w:val="en-GB" w:eastAsia="en-GB"/>
    </w:rPr>
  </w:style>
  <w:style w:type="paragraph" w:styleId="aff3">
    <w:name w:val="Normal Indent"/>
    <w:aliases w:val="d"/>
    <w:basedOn w:val="a"/>
    <w:rsid w:val="00404016"/>
    <w:pPr>
      <w:spacing w:after="0"/>
      <w:ind w:left="851"/>
    </w:pPr>
    <w:rPr>
      <w:rFonts w:eastAsia="MS Mincho"/>
      <w:lang w:val="it-IT" w:eastAsia="en-GB"/>
    </w:rPr>
  </w:style>
  <w:style w:type="paragraph" w:customStyle="1" w:styleId="tabletext0">
    <w:name w:val="table text"/>
    <w:basedOn w:val="a"/>
    <w:next w:val="a"/>
    <w:rsid w:val="0040401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04016"/>
    <w:rPr>
      <w:rFonts w:ascii="Times New Roman" w:eastAsia="MS Mincho" w:hAnsi="Times New Roman"/>
      <w:lang w:val="en-GB" w:eastAsia="en-GB"/>
    </w:rPr>
    <w:tblPr/>
  </w:style>
  <w:style w:type="paragraph" w:customStyle="1" w:styleId="Normal1">
    <w:name w:val="Normal 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404016"/>
    <w:pPr>
      <w:tabs>
        <w:tab w:val="num" w:pos="926"/>
      </w:tabs>
      <w:ind w:left="926" w:hanging="360"/>
    </w:pPr>
    <w:rPr>
      <w:rFonts w:eastAsia="MS Mincho"/>
      <w:lang w:eastAsia="en-GB"/>
    </w:rPr>
  </w:style>
  <w:style w:type="paragraph" w:customStyle="1" w:styleId="FigureTitle">
    <w:name w:val="Figure_Title"/>
    <w:basedOn w:val="a"/>
    <w:next w:val="a"/>
    <w:rsid w:val="004040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04016"/>
    <w:pPr>
      <w:overflowPunct w:val="0"/>
      <w:autoSpaceDE w:val="0"/>
      <w:autoSpaceDN w:val="0"/>
      <w:adjustRightInd w:val="0"/>
      <w:textAlignment w:val="baseline"/>
    </w:pPr>
    <w:rPr>
      <w:rFonts w:eastAsia="MS Mincho"/>
      <w:lang w:eastAsia="en-GB"/>
    </w:rPr>
  </w:style>
  <w:style w:type="paragraph" w:customStyle="1" w:styleId="Para1">
    <w:name w:val="Para1"/>
    <w:basedOn w:val="a"/>
    <w:rsid w:val="004040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040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0401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040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040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04016"/>
    <w:pPr>
      <w:ind w:left="244" w:hanging="244"/>
    </w:pPr>
    <w:rPr>
      <w:rFonts w:ascii="Arial" w:eastAsia="MS Mincho" w:hAnsi="Arial"/>
      <w:noProof/>
      <w:color w:val="000000"/>
      <w:lang w:val="en-GB" w:eastAsia="en-US"/>
    </w:rPr>
  </w:style>
  <w:style w:type="paragraph" w:customStyle="1" w:styleId="TitleText">
    <w:name w:val="Title Text"/>
    <w:basedOn w:val="a"/>
    <w:next w:val="a"/>
    <w:rsid w:val="004040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040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040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40401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404016"/>
    <w:pPr>
      <w:spacing w:before="100" w:beforeAutospacing="1" w:after="100" w:afterAutospacing="1"/>
    </w:pPr>
    <w:rPr>
      <w:rFonts w:eastAsia="Arial Unicode MS"/>
      <w:sz w:val="24"/>
      <w:szCs w:val="24"/>
      <w:lang w:eastAsia="en-GB"/>
    </w:rPr>
  </w:style>
  <w:style w:type="paragraph" w:customStyle="1" w:styleId="tal1">
    <w:name w:val="tal"/>
    <w:basedOn w:val="a"/>
    <w:rsid w:val="0040401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40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040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40401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04016"/>
    <w:rPr>
      <w:rFonts w:ascii="Courier New" w:eastAsia="MS Mincho" w:hAnsi="Courier New"/>
      <w:lang w:val="en-GB" w:eastAsia="x-none"/>
    </w:rPr>
  </w:style>
  <w:style w:type="paragraph" w:customStyle="1" w:styleId="ZchnZchn3">
    <w:name w:val="Zchn Zchn3"/>
    <w:semiHidden/>
    <w:rsid w:val="0040401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404016"/>
  </w:style>
  <w:style w:type="character" w:customStyle="1" w:styleId="Charc">
    <w:name w:val="批注主题 Char"/>
    <w:uiPriority w:val="99"/>
    <w:rsid w:val="00404016"/>
    <w:rPr>
      <w:b/>
      <w:bCs/>
      <w:lang w:val="en-GB" w:eastAsia="en-US" w:bidi="ar-SA"/>
    </w:rPr>
  </w:style>
  <w:style w:type="paragraph" w:customStyle="1" w:styleId="font7">
    <w:name w:val="font7"/>
    <w:basedOn w:val="a"/>
    <w:rsid w:val="0040401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0401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40401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0401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404016"/>
  </w:style>
  <w:style w:type="character" w:customStyle="1" w:styleId="im-content1">
    <w:name w:val="im-content1"/>
    <w:rsid w:val="004040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404016"/>
  </w:style>
  <w:style w:type="paragraph" w:customStyle="1" w:styleId="CarCar51">
    <w:name w:val="Car Car5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04016"/>
    <w:rPr>
      <w:rFonts w:ascii="Times New Roman" w:hAnsi="Times New Roman" w:cs="Times New Roman" w:hint="default"/>
      <w:lang w:val="en-GB"/>
    </w:rPr>
  </w:style>
  <w:style w:type="character" w:customStyle="1" w:styleId="CharChar131">
    <w:name w:val="Char Char131"/>
    <w:semiHidden/>
    <w:rsid w:val="00404016"/>
    <w:rPr>
      <w:rFonts w:ascii="宋体" w:eastAsia="宋体" w:hAnsi="宋体" w:hint="eastAsia"/>
      <w:lang w:val="en-GB" w:eastAsia="en-US" w:bidi="ar-SA"/>
    </w:rPr>
  </w:style>
  <w:style w:type="character" w:customStyle="1" w:styleId="CharChar61">
    <w:name w:val="Char Char61"/>
    <w:rsid w:val="00404016"/>
    <w:rPr>
      <w:rFonts w:ascii="Arial" w:eastAsia="宋体" w:hAnsi="Arial" w:cs="Arial" w:hint="default"/>
      <w:sz w:val="32"/>
      <w:lang w:val="en-GB" w:eastAsia="en-US" w:bidi="ar-SA"/>
    </w:rPr>
  </w:style>
  <w:style w:type="character" w:customStyle="1" w:styleId="CharChar51">
    <w:name w:val="Char Char51"/>
    <w:rsid w:val="00404016"/>
    <w:rPr>
      <w:rFonts w:ascii="Arial" w:eastAsia="宋体" w:hAnsi="Arial" w:cs="Arial" w:hint="default"/>
      <w:sz w:val="28"/>
      <w:lang w:val="en-GB" w:eastAsia="en-US" w:bidi="ar-SA"/>
    </w:rPr>
  </w:style>
  <w:style w:type="character" w:customStyle="1" w:styleId="CharChar161">
    <w:name w:val="Char Char161"/>
    <w:rsid w:val="00404016"/>
    <w:rPr>
      <w:rFonts w:ascii="Arial" w:eastAsia="宋体" w:hAnsi="Arial" w:cs="Arial" w:hint="default"/>
      <w:lang w:val="en-GB" w:eastAsia="en-US" w:bidi="ar-SA"/>
    </w:rPr>
  </w:style>
  <w:style w:type="character" w:customStyle="1" w:styleId="CharChar141">
    <w:name w:val="Char Char141"/>
    <w:rsid w:val="00404016"/>
    <w:rPr>
      <w:rFonts w:ascii="Arial" w:eastAsia="宋体" w:hAnsi="Arial" w:cs="Arial" w:hint="default"/>
      <w:sz w:val="36"/>
      <w:lang w:val="en-GB" w:eastAsia="en-US" w:bidi="ar-SA"/>
    </w:rPr>
  </w:style>
  <w:style w:type="character" w:customStyle="1" w:styleId="CharChar111">
    <w:name w:val="Char Char111"/>
    <w:rsid w:val="00404016"/>
    <w:rPr>
      <w:rFonts w:ascii="Tahoma" w:eastAsia="宋体" w:hAnsi="Tahoma" w:cs="Tahoma" w:hint="default"/>
      <w:lang w:val="en-GB" w:eastAsia="en-US" w:bidi="ar-SA"/>
    </w:rPr>
  </w:style>
  <w:style w:type="numbering" w:customStyle="1" w:styleId="NoList4">
    <w:name w:val="No List4"/>
    <w:next w:val="a2"/>
    <w:semiHidden/>
    <w:unhideWhenUsed/>
    <w:rsid w:val="00404016"/>
  </w:style>
  <w:style w:type="character" w:customStyle="1" w:styleId="EditorsNoteChar1">
    <w:name w:val="Editor's Note Char1"/>
    <w:locked/>
    <w:rsid w:val="00404016"/>
    <w:rPr>
      <w:color w:val="FF0000"/>
      <w:lang w:eastAsia="en-US"/>
    </w:rPr>
  </w:style>
  <w:style w:type="character" w:customStyle="1" w:styleId="CharChar31">
    <w:name w:val="Char Char31"/>
    <w:rsid w:val="00404016"/>
    <w:rPr>
      <w:rFonts w:ascii="Arial" w:hAnsi="Arial" w:cs="Arial" w:hint="default"/>
      <w:sz w:val="22"/>
      <w:lang w:val="en-GB" w:eastAsia="en-US" w:bidi="ar-SA"/>
    </w:rPr>
  </w:style>
  <w:style w:type="character" w:customStyle="1" w:styleId="PlainTextChar1">
    <w:name w:val="Plain Text Char1"/>
    <w:locked/>
    <w:rsid w:val="00404016"/>
    <w:rPr>
      <w:rFonts w:ascii="Courier New" w:hAnsi="Courier New"/>
      <w:lang w:val="nb-NO"/>
    </w:rPr>
  </w:style>
  <w:style w:type="character" w:customStyle="1" w:styleId="16">
    <w:name w:val="書式なし (文字)1"/>
    <w:rsid w:val="0040401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4016"/>
    <w:rPr>
      <w:rFonts w:eastAsia="宋体"/>
    </w:rPr>
  </w:style>
  <w:style w:type="character" w:customStyle="1" w:styleId="17">
    <w:name w:val="文末脚注文字列 (文字)1"/>
    <w:rsid w:val="00404016"/>
    <w:rPr>
      <w:rFonts w:ascii="Times New Roman" w:hAnsi="Times New Roman" w:cs="Times New Roman" w:hint="default"/>
      <w:lang w:val="en-GB" w:eastAsia="en-US"/>
    </w:rPr>
  </w:style>
  <w:style w:type="character" w:customStyle="1" w:styleId="CharChar210">
    <w:name w:val="Char Char210"/>
    <w:rsid w:val="00404016"/>
    <w:rPr>
      <w:rFonts w:ascii="Arial" w:hAnsi="Arial" w:cs="Arial" w:hint="default"/>
      <w:sz w:val="28"/>
      <w:lang w:val="en-GB" w:eastAsia="en-US"/>
    </w:rPr>
  </w:style>
  <w:style w:type="character" w:customStyle="1" w:styleId="CharChar151">
    <w:name w:val="Char Char151"/>
    <w:rsid w:val="00404016"/>
    <w:rPr>
      <w:rFonts w:ascii="Arial" w:hAnsi="Arial" w:cs="Arial" w:hint="default"/>
      <w:sz w:val="36"/>
      <w:lang w:val="en-GB"/>
    </w:rPr>
  </w:style>
  <w:style w:type="character" w:customStyle="1" w:styleId="CharChar251">
    <w:name w:val="Char Char251"/>
    <w:rsid w:val="00404016"/>
    <w:rPr>
      <w:rFonts w:ascii="Arial" w:hAnsi="Arial" w:cs="Arial" w:hint="default"/>
      <w:lang w:val="en-GB" w:eastAsia="en-US"/>
    </w:rPr>
  </w:style>
  <w:style w:type="character" w:customStyle="1" w:styleId="CharChar241">
    <w:name w:val="Char Char241"/>
    <w:rsid w:val="00404016"/>
    <w:rPr>
      <w:rFonts w:ascii="Arial" w:hAnsi="Arial" w:cs="Arial" w:hint="default"/>
      <w:sz w:val="36"/>
      <w:lang w:val="en-GB" w:eastAsia="en-US"/>
    </w:rPr>
  </w:style>
  <w:style w:type="character" w:customStyle="1" w:styleId="CharChar301">
    <w:name w:val="Char Char301"/>
    <w:rsid w:val="00404016"/>
    <w:rPr>
      <w:rFonts w:ascii="Arial" w:hAnsi="Arial" w:cs="Arial" w:hint="default"/>
      <w:lang w:val="en-GB" w:eastAsia="en-US"/>
    </w:rPr>
  </w:style>
  <w:style w:type="character" w:customStyle="1" w:styleId="CharChar291">
    <w:name w:val="Char Char291"/>
    <w:rsid w:val="00404016"/>
    <w:rPr>
      <w:rFonts w:ascii="Arial" w:hAnsi="Arial" w:cs="Arial" w:hint="default"/>
      <w:sz w:val="36"/>
      <w:lang w:val="en-GB" w:eastAsia="en-US"/>
    </w:rPr>
  </w:style>
  <w:style w:type="character" w:customStyle="1" w:styleId="CharChar281">
    <w:name w:val="Char Char281"/>
    <w:rsid w:val="00404016"/>
    <w:rPr>
      <w:rFonts w:ascii="Arial" w:hAnsi="Arial" w:cs="Arial" w:hint="default"/>
      <w:sz w:val="36"/>
      <w:lang w:val="en-GB" w:eastAsia="en-US"/>
    </w:rPr>
  </w:style>
  <w:style w:type="character" w:customStyle="1" w:styleId="CharChar271">
    <w:name w:val="Char Char271"/>
    <w:rsid w:val="00404016"/>
    <w:rPr>
      <w:rFonts w:ascii="Arial" w:hAnsi="Arial" w:cs="Arial" w:hint="default"/>
      <w:b/>
      <w:bCs w:val="0"/>
      <w:i/>
      <w:iCs w:val="0"/>
      <w:noProof/>
      <w:sz w:val="18"/>
      <w:lang w:val="en-GB" w:eastAsia="en-US"/>
    </w:rPr>
  </w:style>
  <w:style w:type="paragraph" w:customStyle="1" w:styleId="xl63">
    <w:name w:val="xl63"/>
    <w:basedOn w:val="a"/>
    <w:rsid w:val="0040401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4016"/>
    <w:rPr>
      <w:rFonts w:ascii="Arial" w:hAnsi="Arial"/>
      <w:sz w:val="24"/>
      <w:szCs w:val="28"/>
      <w:lang w:val="en-GB" w:eastAsia="en-GB"/>
    </w:rPr>
  </w:style>
  <w:style w:type="character" w:customStyle="1" w:styleId="Heading7Char1">
    <w:name w:val="Heading 7 Char1"/>
    <w:rsid w:val="00404016"/>
    <w:rPr>
      <w:rFonts w:ascii="Arial" w:hAnsi="Arial"/>
      <w:lang w:val="en-GB"/>
    </w:rPr>
  </w:style>
  <w:style w:type="character" w:customStyle="1" w:styleId="Heading8Char1">
    <w:name w:val="Heading 8 Char1"/>
    <w:rsid w:val="00404016"/>
    <w:rPr>
      <w:rFonts w:ascii="Arial" w:hAnsi="Arial"/>
      <w:sz w:val="36"/>
      <w:lang w:val="en-GB"/>
    </w:rPr>
  </w:style>
  <w:style w:type="character" w:customStyle="1" w:styleId="Heading9Char1">
    <w:name w:val="Heading 9 Char1"/>
    <w:rsid w:val="00404016"/>
    <w:rPr>
      <w:rFonts w:ascii="Arial" w:hAnsi="Arial"/>
      <w:sz w:val="36"/>
      <w:lang w:val="en-GB"/>
    </w:rPr>
  </w:style>
  <w:style w:type="character" w:customStyle="1" w:styleId="Char10">
    <w:name w:val="列表 Char1"/>
    <w:link w:val="a8"/>
    <w:rsid w:val="00404016"/>
    <w:rPr>
      <w:rFonts w:ascii="Times New Roman" w:hAnsi="Times New Roman"/>
      <w:lang w:val="en-GB" w:eastAsia="en-US"/>
    </w:rPr>
  </w:style>
  <w:style w:type="character" w:customStyle="1" w:styleId="DocumentMapChar1">
    <w:name w:val="Document Map Char1"/>
    <w:uiPriority w:val="99"/>
    <w:semiHidden/>
    <w:rsid w:val="00404016"/>
    <w:rPr>
      <w:rFonts w:ascii="Tahoma" w:hAnsi="Tahoma"/>
      <w:lang w:val="en-GB" w:eastAsia="en-US"/>
    </w:rPr>
  </w:style>
  <w:style w:type="character" w:customStyle="1" w:styleId="BalloonTextChar1">
    <w:name w:val="Balloon Text Char1"/>
    <w:uiPriority w:val="99"/>
    <w:rsid w:val="00404016"/>
    <w:rPr>
      <w:rFonts w:ascii="Tahoma" w:hAnsi="Tahoma" w:cs="Tahoma"/>
      <w:sz w:val="16"/>
      <w:szCs w:val="16"/>
      <w:lang w:val="en-GB" w:eastAsia="en-GB" w:bidi="ar-SA"/>
    </w:rPr>
  </w:style>
  <w:style w:type="paragraph" w:customStyle="1" w:styleId="TAH8pt">
    <w:name w:val="TAH + 8 pt"/>
    <w:basedOn w:val="TAH"/>
    <w:rsid w:val="0040401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40401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04016"/>
    <w:rPr>
      <w:rFonts w:eastAsia="MS Gothic"/>
      <w:b/>
      <w:bCs/>
      <w:lang w:val="x-none" w:eastAsia="x-none"/>
    </w:rPr>
  </w:style>
  <w:style w:type="character" w:customStyle="1" w:styleId="PLBoldChar0">
    <w:name w:val="PL Bold Char"/>
    <w:link w:val="PLBold0"/>
    <w:rsid w:val="00404016"/>
    <w:rPr>
      <w:rFonts w:ascii="Courier New" w:eastAsia="MS Gothic" w:hAnsi="Courier New"/>
      <w:b/>
      <w:bCs/>
      <w:noProof/>
      <w:sz w:val="16"/>
      <w:lang w:val="x-none" w:eastAsia="x-none"/>
    </w:rPr>
  </w:style>
  <w:style w:type="character" w:customStyle="1" w:styleId="PLBoldChar">
    <w:name w:val="PL + Bold Char"/>
    <w:link w:val="PLBold"/>
    <w:rsid w:val="00404016"/>
    <w:rPr>
      <w:rFonts w:ascii="Courier New" w:eastAsiaTheme="minorEastAsia" w:hAnsi="Courier New"/>
      <w:b/>
      <w:noProof/>
      <w:sz w:val="16"/>
      <w:lang w:val="en-GB" w:eastAsia="ko-KR"/>
    </w:rPr>
  </w:style>
  <w:style w:type="paragraph" w:customStyle="1" w:styleId="numberedlist0">
    <w:name w:val="numbered list"/>
    <w:basedOn w:val="a7"/>
    <w:rsid w:val="004040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404016"/>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404016"/>
    <w:rPr>
      <w:rFonts w:ascii="Times New Roman" w:hAnsi="Times New Roman"/>
      <w:lang w:val="en-GB" w:eastAsia="en-US"/>
    </w:rPr>
  </w:style>
  <w:style w:type="character" w:customStyle="1" w:styleId="Char14">
    <w:name w:val="日期 Char1"/>
    <w:link w:val="aff4"/>
    <w:rsid w:val="00404016"/>
    <w:rPr>
      <w:rFonts w:ascii="Times New Roman" w:eastAsiaTheme="minorEastAsia" w:hAnsi="Times New Roman"/>
      <w:lang w:val="en-GB" w:eastAsia="x-none"/>
    </w:rPr>
  </w:style>
  <w:style w:type="paragraph" w:customStyle="1" w:styleId="para">
    <w:name w:val="para"/>
    <w:basedOn w:val="a"/>
    <w:rsid w:val="00404016"/>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404016"/>
    <w:pPr>
      <w:tabs>
        <w:tab w:val="num" w:pos="2560"/>
      </w:tabs>
      <w:ind w:left="2560" w:hanging="357"/>
    </w:pPr>
    <w:rPr>
      <w:rFonts w:eastAsiaTheme="minorEastAsia"/>
      <w:lang w:val="en-AU" w:eastAsia="ko-KR"/>
    </w:rPr>
  </w:style>
  <w:style w:type="paragraph" w:customStyle="1" w:styleId="b31">
    <w:name w:val="b3"/>
    <w:basedOn w:val="a"/>
    <w:rsid w:val="0040401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40401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404016"/>
    <w:pPr>
      <w:overflowPunct w:val="0"/>
      <w:autoSpaceDE w:val="0"/>
      <w:autoSpaceDN w:val="0"/>
      <w:ind w:left="851" w:hanging="284"/>
    </w:pPr>
    <w:rPr>
      <w:rFonts w:eastAsia="MS PGothic"/>
      <w:lang w:eastAsia="ja-JP"/>
    </w:rPr>
  </w:style>
  <w:style w:type="paragraph" w:customStyle="1" w:styleId="Revision2">
    <w:name w:val="Revision2"/>
    <w:hidden/>
    <w:semiHidden/>
    <w:rsid w:val="00404016"/>
    <w:rPr>
      <w:rFonts w:ascii="Times New Roman" w:eastAsia="MS Mincho" w:hAnsi="Times New Roman"/>
      <w:lang w:val="en-GB" w:eastAsia="en-US"/>
    </w:rPr>
  </w:style>
  <w:style w:type="character" w:customStyle="1" w:styleId="B3c">
    <w:name w:val="B3 c"/>
    <w:rsid w:val="00404016"/>
    <w:rPr>
      <w:lang w:val="en-GB" w:eastAsia="en-GB"/>
    </w:rPr>
  </w:style>
  <w:style w:type="paragraph" w:customStyle="1" w:styleId="AutoCorrect">
    <w:name w:val="AutoCorrect"/>
    <w:rsid w:val="00404016"/>
    <w:rPr>
      <w:rFonts w:ascii="Times New Roman" w:hAnsi="Times New Roman"/>
      <w:sz w:val="24"/>
      <w:szCs w:val="24"/>
      <w:lang w:val="en-GB" w:eastAsia="ko-KR"/>
    </w:rPr>
  </w:style>
  <w:style w:type="paragraph" w:customStyle="1" w:styleId="PageXofY">
    <w:name w:val="Page X of Y"/>
    <w:rsid w:val="00404016"/>
    <w:rPr>
      <w:rFonts w:ascii="Times New Roman" w:hAnsi="Times New Roman"/>
      <w:sz w:val="24"/>
      <w:szCs w:val="24"/>
      <w:lang w:val="en-GB" w:eastAsia="ko-KR"/>
    </w:rPr>
  </w:style>
  <w:style w:type="paragraph" w:customStyle="1" w:styleId="Createdby">
    <w:name w:val="Created by"/>
    <w:rsid w:val="00404016"/>
    <w:rPr>
      <w:rFonts w:ascii="Times New Roman" w:hAnsi="Times New Roman"/>
      <w:sz w:val="24"/>
      <w:szCs w:val="24"/>
      <w:lang w:val="en-GB" w:eastAsia="ko-KR"/>
    </w:rPr>
  </w:style>
  <w:style w:type="paragraph" w:customStyle="1" w:styleId="Createdon">
    <w:name w:val="Created on"/>
    <w:rsid w:val="00404016"/>
    <w:rPr>
      <w:rFonts w:ascii="Times New Roman" w:hAnsi="Times New Roman"/>
      <w:sz w:val="24"/>
      <w:szCs w:val="24"/>
      <w:lang w:val="en-GB" w:eastAsia="ko-KR"/>
    </w:rPr>
  </w:style>
  <w:style w:type="paragraph" w:customStyle="1" w:styleId="Filenameandpath">
    <w:name w:val="Filename and path"/>
    <w:rsid w:val="00404016"/>
    <w:rPr>
      <w:rFonts w:ascii="Times New Roman" w:hAnsi="Times New Roman"/>
      <w:sz w:val="24"/>
      <w:szCs w:val="24"/>
      <w:lang w:val="en-GB" w:eastAsia="ko-KR"/>
    </w:rPr>
  </w:style>
  <w:style w:type="paragraph" w:customStyle="1" w:styleId="AuthorPageDate">
    <w:name w:val="Author  Page #  Date"/>
    <w:rsid w:val="00404016"/>
    <w:rPr>
      <w:rFonts w:ascii="Times New Roman" w:hAnsi="Times New Roman"/>
      <w:sz w:val="24"/>
      <w:szCs w:val="24"/>
      <w:lang w:val="en-GB" w:eastAsia="ko-KR"/>
    </w:rPr>
  </w:style>
  <w:style w:type="paragraph" w:customStyle="1" w:styleId="ConfidentialPageDate">
    <w:name w:val="Confidential  Page #  Date"/>
    <w:rsid w:val="00404016"/>
    <w:rPr>
      <w:rFonts w:ascii="Times New Roman" w:hAnsi="Times New Roman"/>
      <w:sz w:val="24"/>
      <w:szCs w:val="24"/>
      <w:lang w:val="en-GB" w:eastAsia="ko-KR"/>
    </w:rPr>
  </w:style>
  <w:style w:type="paragraph" w:customStyle="1" w:styleId="Data">
    <w:name w:val="Data"/>
    <w:basedOn w:val="a"/>
    <w:rsid w:val="0040401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04016"/>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404016"/>
    <w:rPr>
      <w:rFonts w:ascii="Times New Roman" w:eastAsia="Batang" w:hAnsi="Times New Roman"/>
      <w:lang w:val="en-GB" w:eastAsia="en-US"/>
    </w:rPr>
  </w:style>
  <w:style w:type="paragraph" w:customStyle="1" w:styleId="Arial">
    <w:name w:val="Arial"/>
    <w:basedOn w:val="a"/>
    <w:rsid w:val="00404016"/>
    <w:pPr>
      <w:tabs>
        <w:tab w:val="right" w:pos="9639"/>
      </w:tabs>
    </w:pPr>
    <w:rPr>
      <w:rFonts w:eastAsia="Batang"/>
      <w:b/>
      <w:bCs/>
      <w:lang w:val="fr-FR" w:eastAsia="en-GB"/>
    </w:rPr>
  </w:style>
  <w:style w:type="character" w:customStyle="1" w:styleId="fontstyle01">
    <w:name w:val="fontstyle01"/>
    <w:rsid w:val="00404016"/>
    <w:rPr>
      <w:rFonts w:ascii="Times-Roman" w:hAnsi="Times-Roman" w:hint="default"/>
      <w:b w:val="0"/>
      <w:bCs w:val="0"/>
      <w:i w:val="0"/>
      <w:iCs w:val="0"/>
      <w:color w:val="000000"/>
      <w:sz w:val="20"/>
      <w:szCs w:val="20"/>
    </w:rPr>
  </w:style>
  <w:style w:type="paragraph" w:customStyle="1" w:styleId="35">
    <w:name w:val="修订3"/>
    <w:hidden/>
    <w:semiHidden/>
    <w:rsid w:val="00404016"/>
    <w:rPr>
      <w:rFonts w:ascii="Times New Roman" w:eastAsia="Batang" w:hAnsi="Times New Roman"/>
      <w:lang w:val="en-GB" w:eastAsia="en-US"/>
    </w:rPr>
  </w:style>
  <w:style w:type="paragraph" w:customStyle="1" w:styleId="2a">
    <w:name w:val="수정2"/>
    <w:hidden/>
    <w:semiHidden/>
    <w:rsid w:val="00404016"/>
    <w:rPr>
      <w:rFonts w:ascii="Times New Roman" w:eastAsia="Batang" w:hAnsi="Times New Roman"/>
      <w:lang w:val="en-GB" w:eastAsia="en-US"/>
    </w:rPr>
  </w:style>
  <w:style w:type="paragraph" w:customStyle="1" w:styleId="91">
    <w:name w:val="目录 91"/>
    <w:basedOn w:val="80"/>
    <w:rsid w:val="0040401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4016"/>
    <w:rPr>
      <w:lang w:val="en-GB" w:eastAsia="x-none"/>
    </w:rPr>
  </w:style>
  <w:style w:type="character" w:customStyle="1" w:styleId="CommentSubjectChar1">
    <w:name w:val="Comment Subject Char1"/>
    <w:uiPriority w:val="99"/>
    <w:rsid w:val="00404016"/>
    <w:rPr>
      <w:b/>
      <w:bCs/>
      <w:lang w:val="en-GB" w:eastAsia="x-none"/>
    </w:rPr>
  </w:style>
  <w:style w:type="paragraph" w:customStyle="1" w:styleId="MO">
    <w:name w:val="MO"/>
    <w:basedOn w:val="a"/>
    <w:qFormat/>
    <w:rsid w:val="00404016"/>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4016"/>
    <w:rPr>
      <w:sz w:val="28"/>
      <w:lang w:val="en-GB" w:eastAsia="en-US"/>
    </w:rPr>
  </w:style>
  <w:style w:type="paragraph" w:customStyle="1" w:styleId="Char15">
    <w:name w:val="Char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4016"/>
    <w:rPr>
      <w:sz w:val="28"/>
      <w:lang w:val="en-GB" w:eastAsia="en-US"/>
    </w:rPr>
  </w:style>
  <w:style w:type="character" w:customStyle="1" w:styleId="mediumtext1">
    <w:name w:val="medium_text1"/>
    <w:rsid w:val="00404016"/>
    <w:rPr>
      <w:sz w:val="18"/>
      <w:szCs w:val="18"/>
    </w:rPr>
  </w:style>
  <w:style w:type="character" w:customStyle="1" w:styleId="shorttext1">
    <w:name w:val="short_text1"/>
    <w:rsid w:val="00404016"/>
    <w:rPr>
      <w:sz w:val="29"/>
      <w:szCs w:val="29"/>
    </w:rPr>
  </w:style>
  <w:style w:type="paragraph" w:customStyle="1" w:styleId="TableEntry0">
    <w:name w:val="Table Entry"/>
    <w:basedOn w:val="a"/>
    <w:next w:val="a"/>
    <w:rsid w:val="0040401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40401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40401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404016"/>
    <w:rPr>
      <w:color w:val="FF0000"/>
      <w:lang w:val="en-GB" w:eastAsia="en-US" w:bidi="ar-SA"/>
    </w:rPr>
  </w:style>
  <w:style w:type="paragraph" w:customStyle="1" w:styleId="msolistparagraph0">
    <w:name w:val="msolistparagraph"/>
    <w:basedOn w:val="a"/>
    <w:rsid w:val="00404016"/>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404016"/>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4040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401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401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401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4016"/>
    <w:rPr>
      <w:rFonts w:ascii="Arial" w:hAnsi="Arial"/>
      <w:sz w:val="28"/>
      <w:lang w:val="en-GB"/>
    </w:rPr>
  </w:style>
  <w:style w:type="character" w:customStyle="1" w:styleId="CharChar261">
    <w:name w:val="Char Char261"/>
    <w:rsid w:val="00404016"/>
    <w:rPr>
      <w:rFonts w:ascii="Arial" w:hAnsi="Arial"/>
      <w:lang w:val="en-GB"/>
    </w:rPr>
  </w:style>
  <w:style w:type="character" w:customStyle="1" w:styleId="CharChar22">
    <w:name w:val="Char Char22"/>
    <w:rsid w:val="0040401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4016"/>
    <w:rPr>
      <w:rFonts w:ascii="Times New Roman" w:hAnsi="Times New Roman"/>
      <w:lang w:val="en-GB"/>
    </w:rPr>
  </w:style>
  <w:style w:type="paragraph" w:customStyle="1" w:styleId="30mm">
    <w:name w:val="段落フォント + 左 :  30 mm"/>
    <w:aliases w:val="ぶら下げインデント :  2.81 字"/>
    <w:basedOn w:val="B2"/>
    <w:rsid w:val="00404016"/>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40401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404016"/>
    <w:rPr>
      <w:rFonts w:ascii="Arial" w:eastAsia="MS Mincho" w:hAnsi="Arial" w:cs="Arial"/>
      <w:sz w:val="28"/>
      <w:szCs w:val="28"/>
      <w:lang w:val="en-GB" w:eastAsia="ja-JP"/>
    </w:rPr>
  </w:style>
  <w:style w:type="paragraph" w:customStyle="1" w:styleId="Arial0">
    <w:name w:val="標準 + Arial"/>
    <w:aliases w:val="左 :  1.8 mm,段落後 :  0 pt"/>
    <w:basedOn w:val="a"/>
    <w:rsid w:val="00404016"/>
    <w:rPr>
      <w:rFonts w:ascii="Arial" w:eastAsia="MS Mincho" w:hAnsi="Arial"/>
      <w:noProof/>
      <w:lang w:eastAsia="ja-JP"/>
    </w:rPr>
  </w:style>
  <w:style w:type="paragraph" w:customStyle="1" w:styleId="H60">
    <w:name w:val="H6 + 左侧:  0 厘米"/>
    <w:aliases w:val="首行缩进:  0 厘H6米"/>
    <w:basedOn w:val="H6"/>
    <w:rsid w:val="00404016"/>
    <w:pPr>
      <w:ind w:left="0" w:firstLine="0"/>
    </w:pPr>
    <w:rPr>
      <w:lang w:eastAsia="zh-CN"/>
    </w:rPr>
  </w:style>
  <w:style w:type="paragraph" w:customStyle="1" w:styleId="18">
    <w:name w:val="列出段落1"/>
    <w:basedOn w:val="a"/>
    <w:qFormat/>
    <w:rsid w:val="00404016"/>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4016"/>
    <w:rPr>
      <w:rFonts w:ascii="Times New Roman" w:eastAsia="宋体" w:hAnsi="Times New Roman"/>
      <w:lang w:val="en-GB" w:eastAsia="en-US"/>
    </w:rPr>
  </w:style>
  <w:style w:type="character" w:customStyle="1" w:styleId="CharChar18">
    <w:name w:val="Char Char18"/>
    <w:rsid w:val="00404016"/>
    <w:rPr>
      <w:rFonts w:ascii="Arial" w:hAnsi="Arial"/>
      <w:lang w:eastAsia="en-US"/>
    </w:rPr>
  </w:style>
  <w:style w:type="character" w:customStyle="1" w:styleId="CharChar171">
    <w:name w:val="Char Char171"/>
    <w:rsid w:val="00404016"/>
    <w:rPr>
      <w:rFonts w:ascii="Arial" w:hAnsi="Arial"/>
      <w:sz w:val="36"/>
      <w:lang w:eastAsia="en-US"/>
    </w:rPr>
  </w:style>
  <w:style w:type="paragraph" w:styleId="36">
    <w:name w:val="Body Text Indent 3"/>
    <w:basedOn w:val="a"/>
    <w:link w:val="3Char2"/>
    <w:rsid w:val="00404016"/>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404016"/>
    <w:rPr>
      <w:rFonts w:ascii="Times New Roman" w:eastAsiaTheme="minorEastAsia" w:hAnsi="Times New Roman"/>
      <w:lang w:val="x-none" w:eastAsia="ja-JP"/>
    </w:rPr>
  </w:style>
  <w:style w:type="paragraph" w:customStyle="1" w:styleId="TabList">
    <w:name w:val="TabList"/>
    <w:basedOn w:val="a"/>
    <w:rsid w:val="004040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404016"/>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404016"/>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40401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04016"/>
    <w:rPr>
      <w:rFonts w:ascii="Arial" w:hAnsi="Arial"/>
      <w:sz w:val="24"/>
      <w:lang w:val="en-GB" w:eastAsia="ja-JP" w:bidi="ar-SA"/>
    </w:rPr>
  </w:style>
  <w:style w:type="character" w:customStyle="1" w:styleId="FigureCaption1">
    <w:name w:val="Figure Caption1"/>
    <w:aliases w:val="fc Char1,Figure Caption Char Char"/>
    <w:rsid w:val="00404016"/>
    <w:rPr>
      <w:rFonts w:ascii="Arial" w:eastAsia="????" w:hAnsi="Arial" w:cs="Arial"/>
      <w:color w:val="0000FF"/>
      <w:kern w:val="2"/>
      <w:lang w:val="en-US" w:eastAsia="en-US" w:bidi="ar-SA"/>
    </w:rPr>
  </w:style>
  <w:style w:type="character" w:customStyle="1" w:styleId="H1">
    <w:name w:val="H1_"/>
    <w:rsid w:val="004040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40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40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40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4016"/>
    <w:rPr>
      <w:rFonts w:ascii="Arial" w:eastAsia="MS Mincho" w:hAnsi="Arial"/>
      <w:sz w:val="22"/>
      <w:lang w:val="en-GB" w:eastAsia="en-US" w:bidi="ar-SA"/>
    </w:rPr>
  </w:style>
  <w:style w:type="character" w:customStyle="1" w:styleId="T1Car">
    <w:name w:val="T1 Car"/>
    <w:aliases w:val="Header 6 Car Car"/>
    <w:rsid w:val="00404016"/>
    <w:rPr>
      <w:rFonts w:ascii="Arial" w:eastAsia="MS Mincho" w:hAnsi="Arial"/>
      <w:lang w:val="en-GB" w:eastAsia="en-US" w:bidi="ar-SA"/>
    </w:rPr>
  </w:style>
  <w:style w:type="character" w:customStyle="1" w:styleId="CarCar4">
    <w:name w:val="Car Car4"/>
    <w:rsid w:val="00404016"/>
    <w:rPr>
      <w:rFonts w:ascii="Arial" w:eastAsia="MS Mincho" w:hAnsi="Arial"/>
      <w:lang w:val="en-GB" w:eastAsia="en-US" w:bidi="ar-SA"/>
    </w:rPr>
  </w:style>
  <w:style w:type="character" w:customStyle="1" w:styleId="CarCar8">
    <w:name w:val="Car Car8"/>
    <w:rsid w:val="00404016"/>
    <w:rPr>
      <w:rFonts w:ascii="Arial" w:eastAsia="MS Mincho" w:hAnsi="Arial"/>
      <w:sz w:val="36"/>
      <w:lang w:val="en-GB" w:eastAsia="en-US" w:bidi="ar-SA"/>
    </w:rPr>
  </w:style>
  <w:style w:type="character" w:customStyle="1" w:styleId="CarCar3">
    <w:name w:val="Car Car3"/>
    <w:rsid w:val="00404016"/>
    <w:rPr>
      <w:rFonts w:ascii="Arial" w:eastAsia="MS Mincho" w:hAnsi="Arial"/>
      <w:sz w:val="36"/>
      <w:lang w:val="en-GB" w:eastAsia="en-US" w:bidi="ar-SA"/>
    </w:rPr>
  </w:style>
  <w:style w:type="character" w:customStyle="1" w:styleId="CarCar7">
    <w:name w:val="Car Car7"/>
    <w:rsid w:val="004040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40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4016"/>
    <w:rPr>
      <w:b/>
      <w:lang w:val="en-GB" w:eastAsia="ja-JP" w:bidi="ar-SA"/>
    </w:rPr>
  </w:style>
  <w:style w:type="character" w:customStyle="1" w:styleId="CarCar6">
    <w:name w:val="Car Car6"/>
    <w:rsid w:val="00404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4016"/>
    <w:rPr>
      <w:lang w:val="en-GB" w:eastAsia="ja-JP" w:bidi="ar-SA"/>
    </w:rPr>
  </w:style>
  <w:style w:type="character" w:customStyle="1" w:styleId="CarCar2">
    <w:name w:val="Car Car2"/>
    <w:rsid w:val="00404016"/>
    <w:rPr>
      <w:rFonts w:eastAsia="MS Mincho"/>
      <w:lang w:val="en-GB" w:eastAsia="ja-JP" w:bidi="ar-SA"/>
    </w:rPr>
  </w:style>
  <w:style w:type="character" w:customStyle="1" w:styleId="CarCar9">
    <w:name w:val="Car Car9"/>
    <w:rsid w:val="00404016"/>
    <w:rPr>
      <w:rFonts w:ascii="Arial" w:hAnsi="Arial"/>
      <w:lang w:val="en-GB" w:eastAsia="ja-JP" w:bidi="ar-SA"/>
    </w:rPr>
  </w:style>
  <w:style w:type="character" w:customStyle="1" w:styleId="CarCar10">
    <w:name w:val="Car Car10"/>
    <w:rsid w:val="0040401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401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401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4016"/>
    <w:rPr>
      <w:rFonts w:ascii="Arial" w:hAnsi="Arial"/>
      <w:sz w:val="28"/>
      <w:lang w:val="en-GB" w:eastAsia="ja-JP" w:bidi="ar-SA"/>
    </w:rPr>
  </w:style>
  <w:style w:type="paragraph" w:customStyle="1" w:styleId="LD1">
    <w:name w:val="LD 1"/>
    <w:basedOn w:val="a"/>
    <w:rsid w:val="00404016"/>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404016"/>
  </w:style>
  <w:style w:type="character" w:customStyle="1" w:styleId="WW-Absatz-Standardschriftart">
    <w:name w:val="WW-Absatz-Standardschriftart"/>
    <w:rsid w:val="00404016"/>
  </w:style>
  <w:style w:type="character" w:customStyle="1" w:styleId="WW8Num1z0">
    <w:name w:val="WW8Num1z0"/>
    <w:rsid w:val="00404016"/>
    <w:rPr>
      <w:rFonts w:ascii="Symbol" w:hAnsi="Symbol"/>
    </w:rPr>
  </w:style>
  <w:style w:type="character" w:customStyle="1" w:styleId="WW8Num5z0">
    <w:name w:val="WW8Num5z0"/>
    <w:rsid w:val="00404016"/>
    <w:rPr>
      <w:rFonts w:ascii="Times New Roman" w:eastAsia="MS Mincho" w:hAnsi="Times New Roman" w:cs="Times New Roman"/>
    </w:rPr>
  </w:style>
  <w:style w:type="character" w:customStyle="1" w:styleId="WW8Num5z1">
    <w:name w:val="WW8Num5z1"/>
    <w:rsid w:val="00404016"/>
    <w:rPr>
      <w:rFonts w:ascii="Courier New" w:hAnsi="Courier New" w:cs="Courier New"/>
    </w:rPr>
  </w:style>
  <w:style w:type="character" w:customStyle="1" w:styleId="WW8Num5z2">
    <w:name w:val="WW8Num5z2"/>
    <w:rsid w:val="00404016"/>
    <w:rPr>
      <w:rFonts w:ascii="Wingdings" w:hAnsi="Wingdings"/>
    </w:rPr>
  </w:style>
  <w:style w:type="character" w:customStyle="1" w:styleId="WW8Num5z3">
    <w:name w:val="WW8Num5z3"/>
    <w:rsid w:val="00404016"/>
    <w:rPr>
      <w:rFonts w:ascii="Symbol" w:hAnsi="Symbol"/>
    </w:rPr>
  </w:style>
  <w:style w:type="character" w:customStyle="1" w:styleId="WW8Num6z0">
    <w:name w:val="WW8Num6z0"/>
    <w:rsid w:val="00404016"/>
    <w:rPr>
      <w:rFonts w:ascii="Arial" w:eastAsia="MS Mincho" w:hAnsi="Arial" w:cs="Arial"/>
    </w:rPr>
  </w:style>
  <w:style w:type="character" w:customStyle="1" w:styleId="WW8Num6z1">
    <w:name w:val="WW8Num6z1"/>
    <w:rsid w:val="00404016"/>
    <w:rPr>
      <w:rFonts w:ascii="Courier New" w:hAnsi="Courier New" w:cs="Courier New"/>
    </w:rPr>
  </w:style>
  <w:style w:type="character" w:customStyle="1" w:styleId="WW8Num6z2">
    <w:name w:val="WW8Num6z2"/>
    <w:rsid w:val="00404016"/>
    <w:rPr>
      <w:rFonts w:ascii="Wingdings" w:hAnsi="Wingdings"/>
    </w:rPr>
  </w:style>
  <w:style w:type="character" w:customStyle="1" w:styleId="WW8Num6z3">
    <w:name w:val="WW8Num6z3"/>
    <w:rsid w:val="00404016"/>
    <w:rPr>
      <w:rFonts w:ascii="Symbol" w:hAnsi="Symbol"/>
    </w:rPr>
  </w:style>
  <w:style w:type="character" w:customStyle="1" w:styleId="WW8Num9z0">
    <w:name w:val="WW8Num9z0"/>
    <w:rsid w:val="00404016"/>
    <w:rPr>
      <w:rFonts w:ascii="Times New Roman" w:eastAsia="MS Mincho" w:hAnsi="Times New Roman" w:cs="Times New Roman"/>
    </w:rPr>
  </w:style>
  <w:style w:type="character" w:customStyle="1" w:styleId="WW8Num9z1">
    <w:name w:val="WW8Num9z1"/>
    <w:rsid w:val="00404016"/>
    <w:rPr>
      <w:rFonts w:ascii="Courier New" w:hAnsi="Courier New" w:cs="Courier New"/>
    </w:rPr>
  </w:style>
  <w:style w:type="character" w:customStyle="1" w:styleId="WW8Num9z2">
    <w:name w:val="WW8Num9z2"/>
    <w:rsid w:val="00404016"/>
    <w:rPr>
      <w:rFonts w:ascii="Wingdings" w:hAnsi="Wingdings"/>
    </w:rPr>
  </w:style>
  <w:style w:type="character" w:customStyle="1" w:styleId="WW8Num9z3">
    <w:name w:val="WW8Num9z3"/>
    <w:rsid w:val="00404016"/>
    <w:rPr>
      <w:rFonts w:ascii="Symbol" w:hAnsi="Symbol"/>
    </w:rPr>
  </w:style>
  <w:style w:type="character" w:customStyle="1" w:styleId="WW8Num11z0">
    <w:name w:val="WW8Num11z0"/>
    <w:rsid w:val="00404016"/>
    <w:rPr>
      <w:rFonts w:ascii="Times New Roman" w:eastAsia="MS Mincho" w:hAnsi="Times New Roman" w:cs="Times New Roman"/>
    </w:rPr>
  </w:style>
  <w:style w:type="character" w:customStyle="1" w:styleId="WW8Num11z1">
    <w:name w:val="WW8Num11z1"/>
    <w:rsid w:val="00404016"/>
    <w:rPr>
      <w:rFonts w:ascii="Courier New" w:hAnsi="Courier New" w:cs="Courier New"/>
    </w:rPr>
  </w:style>
  <w:style w:type="character" w:customStyle="1" w:styleId="WW8Num11z2">
    <w:name w:val="WW8Num11z2"/>
    <w:rsid w:val="00404016"/>
    <w:rPr>
      <w:rFonts w:ascii="Wingdings" w:hAnsi="Wingdings"/>
    </w:rPr>
  </w:style>
  <w:style w:type="character" w:customStyle="1" w:styleId="WW8Num11z3">
    <w:name w:val="WW8Num11z3"/>
    <w:rsid w:val="00404016"/>
    <w:rPr>
      <w:rFonts w:ascii="Symbol" w:hAnsi="Symbol"/>
    </w:rPr>
  </w:style>
  <w:style w:type="character" w:customStyle="1" w:styleId="WW8Num15z0">
    <w:name w:val="WW8Num15z0"/>
    <w:rsid w:val="00404016"/>
    <w:rPr>
      <w:rFonts w:ascii="Times New Roman" w:eastAsia="Times New Roman" w:hAnsi="Times New Roman" w:cs="Times New Roman"/>
    </w:rPr>
  </w:style>
  <w:style w:type="character" w:customStyle="1" w:styleId="WW8Num15z1">
    <w:name w:val="WW8Num15z1"/>
    <w:rsid w:val="00404016"/>
    <w:rPr>
      <w:rFonts w:ascii="Courier New" w:hAnsi="Courier New" w:cs="Courier New"/>
    </w:rPr>
  </w:style>
  <w:style w:type="character" w:customStyle="1" w:styleId="WW8Num15z2">
    <w:name w:val="WW8Num15z2"/>
    <w:rsid w:val="00404016"/>
    <w:rPr>
      <w:rFonts w:ascii="Wingdings" w:hAnsi="Wingdings"/>
    </w:rPr>
  </w:style>
  <w:style w:type="character" w:customStyle="1" w:styleId="WW8Num15z3">
    <w:name w:val="WW8Num15z3"/>
    <w:rsid w:val="00404016"/>
    <w:rPr>
      <w:rFonts w:ascii="Symbol" w:hAnsi="Symbol"/>
    </w:rPr>
  </w:style>
  <w:style w:type="character" w:customStyle="1" w:styleId="WW8Num16z0">
    <w:name w:val="WW8Num16z0"/>
    <w:rsid w:val="00404016"/>
    <w:rPr>
      <w:rFonts w:ascii="Times New Roman" w:eastAsia="MS Mincho" w:hAnsi="Times New Roman" w:cs="Times New Roman"/>
    </w:rPr>
  </w:style>
  <w:style w:type="character" w:customStyle="1" w:styleId="WW8Num16z1">
    <w:name w:val="WW8Num16z1"/>
    <w:rsid w:val="00404016"/>
    <w:rPr>
      <w:rFonts w:ascii="Courier New" w:hAnsi="Courier New" w:cs="Courier New"/>
    </w:rPr>
  </w:style>
  <w:style w:type="character" w:customStyle="1" w:styleId="WW8Num16z2">
    <w:name w:val="WW8Num16z2"/>
    <w:rsid w:val="00404016"/>
    <w:rPr>
      <w:rFonts w:ascii="Wingdings" w:hAnsi="Wingdings"/>
    </w:rPr>
  </w:style>
  <w:style w:type="character" w:customStyle="1" w:styleId="WW8Num16z3">
    <w:name w:val="WW8Num16z3"/>
    <w:rsid w:val="00404016"/>
    <w:rPr>
      <w:rFonts w:ascii="Symbol" w:hAnsi="Symbol"/>
    </w:rPr>
  </w:style>
  <w:style w:type="character" w:customStyle="1" w:styleId="WW8Num18z0">
    <w:name w:val="WW8Num18z0"/>
    <w:rsid w:val="00404016"/>
    <w:rPr>
      <w:rFonts w:ascii="Times New Roman" w:eastAsia="Times New Roman" w:hAnsi="Times New Roman" w:cs="Times New Roman"/>
    </w:rPr>
  </w:style>
  <w:style w:type="character" w:customStyle="1" w:styleId="WW8Num18z1">
    <w:name w:val="WW8Num18z1"/>
    <w:rsid w:val="00404016"/>
    <w:rPr>
      <w:rFonts w:ascii="Courier New" w:hAnsi="Courier New" w:cs="Courier New"/>
    </w:rPr>
  </w:style>
  <w:style w:type="character" w:customStyle="1" w:styleId="WW8Num18z2">
    <w:name w:val="WW8Num18z2"/>
    <w:rsid w:val="00404016"/>
    <w:rPr>
      <w:rFonts w:ascii="Wingdings" w:hAnsi="Wingdings"/>
    </w:rPr>
  </w:style>
  <w:style w:type="character" w:customStyle="1" w:styleId="WW8Num18z3">
    <w:name w:val="WW8Num18z3"/>
    <w:rsid w:val="00404016"/>
    <w:rPr>
      <w:rFonts w:ascii="Symbol" w:hAnsi="Symbol"/>
    </w:rPr>
  </w:style>
  <w:style w:type="character" w:customStyle="1" w:styleId="WW8Num19z0">
    <w:name w:val="WW8Num19z0"/>
    <w:rsid w:val="00404016"/>
    <w:rPr>
      <w:rFonts w:ascii="Times New Roman" w:eastAsia="MS Mincho" w:hAnsi="Times New Roman" w:cs="Times New Roman"/>
    </w:rPr>
  </w:style>
  <w:style w:type="character" w:customStyle="1" w:styleId="WW8Num19z1">
    <w:name w:val="WW8Num19z1"/>
    <w:rsid w:val="00404016"/>
    <w:rPr>
      <w:rFonts w:ascii="Wingdings" w:hAnsi="Wingdings"/>
    </w:rPr>
  </w:style>
  <w:style w:type="character" w:customStyle="1" w:styleId="WW8Num25z0">
    <w:name w:val="WW8Num25z0"/>
    <w:rsid w:val="00404016"/>
    <w:rPr>
      <w:rFonts w:ascii="Arial" w:eastAsia="宋体" w:hAnsi="Arial" w:cs="Arial"/>
    </w:rPr>
  </w:style>
  <w:style w:type="character" w:customStyle="1" w:styleId="WW8Num25z1">
    <w:name w:val="WW8Num25z1"/>
    <w:rsid w:val="00404016"/>
    <w:rPr>
      <w:rFonts w:ascii="Wingdings" w:hAnsi="Wingdings"/>
    </w:rPr>
  </w:style>
  <w:style w:type="character" w:customStyle="1" w:styleId="WW8Num28z0">
    <w:name w:val="WW8Num28z0"/>
    <w:rsid w:val="00404016"/>
    <w:rPr>
      <w:rFonts w:ascii="Times New Roman" w:eastAsia="MS Mincho" w:hAnsi="Times New Roman" w:cs="Times New Roman"/>
    </w:rPr>
  </w:style>
  <w:style w:type="character" w:customStyle="1" w:styleId="WW8Num28z1">
    <w:name w:val="WW8Num28z1"/>
    <w:rsid w:val="00404016"/>
    <w:rPr>
      <w:rFonts w:ascii="Courier New" w:hAnsi="Courier New" w:cs="Courier New"/>
    </w:rPr>
  </w:style>
  <w:style w:type="character" w:customStyle="1" w:styleId="WW8Num28z2">
    <w:name w:val="WW8Num28z2"/>
    <w:rsid w:val="00404016"/>
    <w:rPr>
      <w:rFonts w:ascii="Wingdings" w:hAnsi="Wingdings"/>
    </w:rPr>
  </w:style>
  <w:style w:type="character" w:customStyle="1" w:styleId="WW8Num28z3">
    <w:name w:val="WW8Num28z3"/>
    <w:rsid w:val="00404016"/>
    <w:rPr>
      <w:rFonts w:ascii="Symbol" w:hAnsi="Symbol"/>
    </w:rPr>
  </w:style>
  <w:style w:type="character" w:customStyle="1" w:styleId="WW8Num32z0">
    <w:name w:val="WW8Num32z0"/>
    <w:rsid w:val="00404016"/>
    <w:rPr>
      <w:rFonts w:ascii="Times New Roman" w:eastAsia="Times New Roman" w:hAnsi="Times New Roman" w:cs="Times New Roman"/>
    </w:rPr>
  </w:style>
  <w:style w:type="character" w:customStyle="1" w:styleId="WW8Num32z1">
    <w:name w:val="WW8Num32z1"/>
    <w:rsid w:val="00404016"/>
    <w:rPr>
      <w:rFonts w:ascii="Courier New" w:hAnsi="Courier New" w:cs="Courier New"/>
    </w:rPr>
  </w:style>
  <w:style w:type="character" w:customStyle="1" w:styleId="WW8Num32z2">
    <w:name w:val="WW8Num32z2"/>
    <w:rsid w:val="00404016"/>
    <w:rPr>
      <w:rFonts w:ascii="Wingdings" w:hAnsi="Wingdings"/>
    </w:rPr>
  </w:style>
  <w:style w:type="character" w:customStyle="1" w:styleId="WW8Num32z3">
    <w:name w:val="WW8Num32z3"/>
    <w:rsid w:val="00404016"/>
    <w:rPr>
      <w:rFonts w:ascii="Symbol" w:hAnsi="Symbol"/>
    </w:rPr>
  </w:style>
  <w:style w:type="character" w:customStyle="1" w:styleId="WW8Num34z0">
    <w:name w:val="WW8Num34z0"/>
    <w:rsid w:val="00404016"/>
    <w:rPr>
      <w:rFonts w:ascii="Times New Roman" w:eastAsia="宋体" w:hAnsi="Times New Roman" w:cs="Times New Roman"/>
    </w:rPr>
  </w:style>
  <w:style w:type="character" w:customStyle="1" w:styleId="WW8Num34z1">
    <w:name w:val="WW8Num34z1"/>
    <w:rsid w:val="00404016"/>
    <w:rPr>
      <w:rFonts w:ascii="Wingdings" w:hAnsi="Wingdings"/>
    </w:rPr>
  </w:style>
  <w:style w:type="character" w:customStyle="1" w:styleId="WW8Num35z0">
    <w:name w:val="WW8Num35z0"/>
    <w:rsid w:val="00404016"/>
    <w:rPr>
      <w:rFonts w:ascii="Times New Roman" w:eastAsia="宋体" w:hAnsi="Times New Roman" w:cs="Times New Roman"/>
    </w:rPr>
  </w:style>
  <w:style w:type="character" w:customStyle="1" w:styleId="WW8Num35z1">
    <w:name w:val="WW8Num35z1"/>
    <w:rsid w:val="00404016"/>
    <w:rPr>
      <w:rFonts w:ascii="Wingdings" w:hAnsi="Wingdings"/>
    </w:rPr>
  </w:style>
  <w:style w:type="character" w:customStyle="1" w:styleId="WW8Num36z0">
    <w:name w:val="WW8Num36z0"/>
    <w:rsid w:val="00404016"/>
    <w:rPr>
      <w:rFonts w:ascii="Times New Roman" w:eastAsia="宋体" w:hAnsi="Times New Roman" w:cs="Times New Roman"/>
    </w:rPr>
  </w:style>
  <w:style w:type="character" w:customStyle="1" w:styleId="WW8Num36z1">
    <w:name w:val="WW8Num36z1"/>
    <w:rsid w:val="00404016"/>
    <w:rPr>
      <w:rFonts w:ascii="Wingdings" w:hAnsi="Wingdings"/>
    </w:rPr>
  </w:style>
  <w:style w:type="character" w:customStyle="1" w:styleId="WW8Num39z0">
    <w:name w:val="WW8Num39z0"/>
    <w:rsid w:val="00404016"/>
    <w:rPr>
      <w:rFonts w:ascii="Times New Roman" w:eastAsia="宋体" w:hAnsi="Times New Roman" w:cs="Times New Roman"/>
    </w:rPr>
  </w:style>
  <w:style w:type="character" w:customStyle="1" w:styleId="WW8Num39z1">
    <w:name w:val="WW8Num39z1"/>
    <w:rsid w:val="00404016"/>
    <w:rPr>
      <w:rFonts w:ascii="Wingdings" w:hAnsi="Wingdings"/>
    </w:rPr>
  </w:style>
  <w:style w:type="character" w:customStyle="1" w:styleId="WW8NumSt1z0">
    <w:name w:val="WW8NumSt1z0"/>
    <w:rsid w:val="00404016"/>
    <w:rPr>
      <w:rFonts w:ascii="Symbol" w:hAnsi="Symbol"/>
    </w:rPr>
  </w:style>
  <w:style w:type="character" w:customStyle="1" w:styleId="WW8NumSt18z0">
    <w:name w:val="WW8NumSt18z0"/>
    <w:rsid w:val="00404016"/>
    <w:rPr>
      <w:rFonts w:ascii="Geneva" w:hAnsi="Geneva"/>
    </w:rPr>
  </w:style>
  <w:style w:type="character" w:customStyle="1" w:styleId="aff7">
    <w:name w:val="段落フォント"/>
    <w:rsid w:val="00404016"/>
  </w:style>
  <w:style w:type="character" w:customStyle="1" w:styleId="aff8">
    <w:name w:val="脚注番号"/>
    <w:rsid w:val="00404016"/>
    <w:rPr>
      <w:b/>
      <w:position w:val="3"/>
      <w:sz w:val="16"/>
    </w:rPr>
  </w:style>
  <w:style w:type="character" w:customStyle="1" w:styleId="aff9">
    <w:name w:val="コメント参照"/>
    <w:rsid w:val="00404016"/>
    <w:rPr>
      <w:sz w:val="16"/>
    </w:rPr>
  </w:style>
  <w:style w:type="character" w:customStyle="1" w:styleId="H10">
    <w:name w:val="H1 (文字)"/>
    <w:rsid w:val="00404016"/>
    <w:rPr>
      <w:rFonts w:ascii="Arial" w:eastAsia="MS Mincho" w:hAnsi="Arial"/>
      <w:sz w:val="36"/>
      <w:lang w:val="en-GB" w:eastAsia="ar-SA" w:bidi="ar-SA"/>
    </w:rPr>
  </w:style>
  <w:style w:type="character" w:customStyle="1" w:styleId="Head2A">
    <w:name w:val="Head2A (文字)"/>
    <w:rsid w:val="00404016"/>
    <w:rPr>
      <w:rFonts w:ascii="Arial" w:eastAsia="MS Mincho" w:hAnsi="Arial"/>
      <w:sz w:val="32"/>
      <w:lang w:val="en-GB" w:eastAsia="ar-SA" w:bidi="ar-SA"/>
    </w:rPr>
  </w:style>
  <w:style w:type="character" w:customStyle="1" w:styleId="Underrubrik2">
    <w:name w:val="Underrubrik2 (文字)"/>
    <w:rsid w:val="00404016"/>
    <w:rPr>
      <w:rFonts w:ascii="Arial" w:eastAsia="MS Mincho" w:hAnsi="Arial"/>
      <w:sz w:val="28"/>
      <w:lang w:val="en-GB" w:eastAsia="ar-SA" w:bidi="ar-SA"/>
    </w:rPr>
  </w:style>
  <w:style w:type="character" w:customStyle="1" w:styleId="h4">
    <w:name w:val="h4 (文字)"/>
    <w:rsid w:val="00404016"/>
    <w:rPr>
      <w:rFonts w:ascii="Arial" w:eastAsia="MS Mincho" w:hAnsi="Arial" w:cs="Arial"/>
      <w:color w:val="0000FF"/>
      <w:kern w:val="2"/>
      <w:sz w:val="24"/>
      <w:szCs w:val="28"/>
      <w:lang w:val="en-GB" w:eastAsia="ar-SA" w:bidi="ar-SA"/>
    </w:rPr>
  </w:style>
  <w:style w:type="character" w:customStyle="1" w:styleId="M5">
    <w:name w:val="M5 (文字)"/>
    <w:rsid w:val="00404016"/>
    <w:rPr>
      <w:rFonts w:ascii="Arial" w:eastAsia="MS Mincho" w:hAnsi="Arial"/>
      <w:sz w:val="22"/>
      <w:lang w:val="en-GB" w:eastAsia="ar-SA" w:bidi="ar-SA"/>
    </w:rPr>
  </w:style>
  <w:style w:type="character" w:customStyle="1" w:styleId="T1">
    <w:name w:val="T1 (文字)"/>
    <w:rsid w:val="00404016"/>
    <w:rPr>
      <w:rFonts w:ascii="Arial" w:eastAsia="MS Mincho" w:hAnsi="Arial"/>
      <w:lang w:val="en-GB" w:eastAsia="ar-SA" w:bidi="ar-SA"/>
    </w:rPr>
  </w:style>
  <w:style w:type="character" w:customStyle="1" w:styleId="81">
    <w:name w:val="(文字) (文字)8"/>
    <w:rsid w:val="00404016"/>
    <w:rPr>
      <w:rFonts w:ascii="Arial" w:eastAsia="MS Mincho" w:hAnsi="Arial"/>
      <w:lang w:val="en-GB" w:eastAsia="ar-SA" w:bidi="ar-SA"/>
    </w:rPr>
  </w:style>
  <w:style w:type="character" w:customStyle="1" w:styleId="71">
    <w:name w:val="(文字) (文字)7"/>
    <w:rsid w:val="00404016"/>
    <w:rPr>
      <w:rFonts w:ascii="Arial" w:eastAsia="MS Mincho" w:hAnsi="Arial"/>
      <w:sz w:val="36"/>
      <w:lang w:val="en-GB" w:eastAsia="ar-SA" w:bidi="ar-SA"/>
    </w:rPr>
  </w:style>
  <w:style w:type="character" w:customStyle="1" w:styleId="headerodd">
    <w:name w:val="header odd (文字)"/>
    <w:rsid w:val="00404016"/>
    <w:rPr>
      <w:rFonts w:ascii="Arial" w:eastAsia="MS Mincho" w:hAnsi="Arial"/>
      <w:b/>
      <w:sz w:val="18"/>
      <w:lang w:val="en-GB" w:eastAsia="ar-SA" w:bidi="ar-SA"/>
    </w:rPr>
  </w:style>
  <w:style w:type="character" w:customStyle="1" w:styleId="footnotetext1">
    <w:name w:val="footnote text1 (文字)"/>
    <w:rsid w:val="00404016"/>
    <w:rPr>
      <w:rFonts w:eastAsia="MS Mincho"/>
      <w:sz w:val="16"/>
      <w:lang w:val="en-GB" w:eastAsia="ar-SA" w:bidi="ar-SA"/>
    </w:rPr>
  </w:style>
  <w:style w:type="character" w:customStyle="1" w:styleId="62">
    <w:name w:val="(文字) (文字)6"/>
    <w:rsid w:val="00404016"/>
    <w:rPr>
      <w:rFonts w:eastAsia="MS Mincho"/>
      <w:lang w:val="en-GB" w:eastAsia="ar-SA" w:bidi="ar-SA"/>
    </w:rPr>
  </w:style>
  <w:style w:type="character" w:customStyle="1" w:styleId="cap">
    <w:name w:val="cap (文字)"/>
    <w:rsid w:val="00404016"/>
    <w:rPr>
      <w:rFonts w:eastAsia="MS Mincho"/>
      <w:b/>
      <w:lang w:val="en-GB" w:eastAsia="ar-SA" w:bidi="ar-SA"/>
    </w:rPr>
  </w:style>
  <w:style w:type="character" w:customStyle="1" w:styleId="54">
    <w:name w:val="(文字) (文字)5"/>
    <w:rsid w:val="00404016"/>
    <w:rPr>
      <w:rFonts w:ascii="Courier New" w:eastAsia="MS Mincho" w:hAnsi="Courier New"/>
      <w:lang w:val="nb-NO" w:eastAsia="ar-SA" w:bidi="ar-SA"/>
    </w:rPr>
  </w:style>
  <w:style w:type="character" w:customStyle="1" w:styleId="bt">
    <w:name w:val="bt (文字)"/>
    <w:rsid w:val="00404016"/>
    <w:rPr>
      <w:rFonts w:eastAsia="MS Mincho"/>
      <w:lang w:val="en-GB" w:eastAsia="ar-SA" w:bidi="ar-SA"/>
    </w:rPr>
  </w:style>
  <w:style w:type="character" w:customStyle="1" w:styleId="420">
    <w:name w:val="(文字) (文字)42"/>
    <w:rsid w:val="00404016"/>
    <w:rPr>
      <w:rFonts w:eastAsia="MS Mincho"/>
      <w:lang w:val="en-GB" w:eastAsia="ar-SA" w:bidi="ar-SA"/>
    </w:rPr>
  </w:style>
  <w:style w:type="character" w:customStyle="1" w:styleId="37">
    <w:name w:val="(文字) (文字)3"/>
    <w:rsid w:val="00404016"/>
    <w:rPr>
      <w:rFonts w:eastAsia="MS Mincho"/>
      <w:lang w:val="en-GB" w:eastAsia="ar-SA" w:bidi="ar-SA"/>
    </w:rPr>
  </w:style>
  <w:style w:type="character" w:customStyle="1" w:styleId="19">
    <w:name w:val="(文字) (文字)1"/>
    <w:rsid w:val="00404016"/>
    <w:rPr>
      <w:rFonts w:eastAsia="MS Mincho"/>
      <w:lang w:val="en-GB" w:eastAsia="ar-SA" w:bidi="ar-SA"/>
    </w:rPr>
  </w:style>
  <w:style w:type="character" w:customStyle="1" w:styleId="affa">
    <w:name w:val="番号付け記号"/>
    <w:rsid w:val="00404016"/>
  </w:style>
  <w:style w:type="paragraph" w:customStyle="1" w:styleId="affb">
    <w:name w:val="見出し"/>
    <w:basedOn w:val="a"/>
    <w:next w:val="af8"/>
    <w:rsid w:val="0040401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40401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404016"/>
    <w:pPr>
      <w:suppressLineNumbers/>
      <w:suppressAutoHyphens/>
    </w:pPr>
    <w:rPr>
      <w:rFonts w:eastAsia="MS Mincho" w:cs="Mangal"/>
      <w:lang w:eastAsia="ar-SA"/>
    </w:rPr>
  </w:style>
  <w:style w:type="paragraph" w:customStyle="1" w:styleId="affe">
    <w:name w:val="段落番号"/>
    <w:basedOn w:val="a8"/>
    <w:rsid w:val="00404016"/>
    <w:pPr>
      <w:tabs>
        <w:tab w:val="num" w:pos="644"/>
      </w:tabs>
      <w:suppressAutoHyphens/>
      <w:ind w:left="644" w:hanging="360"/>
    </w:pPr>
    <w:rPr>
      <w:rFonts w:eastAsia="MS Mincho" w:cs="CG Times (WN)"/>
      <w:lang w:eastAsia="ar-SA"/>
    </w:rPr>
  </w:style>
  <w:style w:type="paragraph" w:customStyle="1" w:styleId="2b">
    <w:name w:val="段落番号 2"/>
    <w:basedOn w:val="affe"/>
    <w:rsid w:val="00404016"/>
    <w:pPr>
      <w:ind w:left="851" w:hanging="284"/>
    </w:pPr>
  </w:style>
  <w:style w:type="paragraph" w:customStyle="1" w:styleId="afff">
    <w:name w:val="箇条書き"/>
    <w:basedOn w:val="a8"/>
    <w:rsid w:val="00404016"/>
    <w:pPr>
      <w:tabs>
        <w:tab w:val="num" w:pos="644"/>
      </w:tabs>
      <w:suppressAutoHyphens/>
      <w:ind w:left="644" w:hanging="360"/>
    </w:pPr>
    <w:rPr>
      <w:rFonts w:eastAsia="MS Mincho" w:cs="CG Times (WN)"/>
      <w:lang w:eastAsia="ar-SA"/>
    </w:rPr>
  </w:style>
  <w:style w:type="paragraph" w:customStyle="1" w:styleId="2c">
    <w:name w:val="箇条書き 2"/>
    <w:basedOn w:val="afff"/>
    <w:rsid w:val="00404016"/>
    <w:pPr>
      <w:tabs>
        <w:tab w:val="clear" w:pos="644"/>
        <w:tab w:val="num" w:pos="1494"/>
      </w:tabs>
      <w:ind w:left="851" w:hanging="284"/>
    </w:pPr>
  </w:style>
  <w:style w:type="paragraph" w:customStyle="1" w:styleId="38">
    <w:name w:val="箇条書き 3"/>
    <w:basedOn w:val="2c"/>
    <w:rsid w:val="00404016"/>
    <w:pPr>
      <w:ind w:left="1135"/>
    </w:pPr>
  </w:style>
  <w:style w:type="paragraph" w:customStyle="1" w:styleId="2d">
    <w:name w:val="一覧 2"/>
    <w:basedOn w:val="a8"/>
    <w:rsid w:val="00404016"/>
    <w:pPr>
      <w:suppressAutoHyphens/>
      <w:ind w:left="851"/>
    </w:pPr>
    <w:rPr>
      <w:rFonts w:eastAsia="MS Mincho" w:cs="CG Times (WN)"/>
      <w:lang w:eastAsia="ar-SA"/>
    </w:rPr>
  </w:style>
  <w:style w:type="paragraph" w:customStyle="1" w:styleId="39">
    <w:name w:val="一覧 3"/>
    <w:basedOn w:val="2d"/>
    <w:rsid w:val="00404016"/>
    <w:pPr>
      <w:ind w:left="1135"/>
    </w:pPr>
  </w:style>
  <w:style w:type="paragraph" w:customStyle="1" w:styleId="45">
    <w:name w:val="一覧 4"/>
    <w:basedOn w:val="39"/>
    <w:rsid w:val="00404016"/>
    <w:pPr>
      <w:ind w:left="1418"/>
    </w:pPr>
  </w:style>
  <w:style w:type="paragraph" w:customStyle="1" w:styleId="55">
    <w:name w:val="一覧 5"/>
    <w:basedOn w:val="45"/>
    <w:rsid w:val="00404016"/>
    <w:pPr>
      <w:ind w:left="1702"/>
    </w:pPr>
  </w:style>
  <w:style w:type="paragraph" w:customStyle="1" w:styleId="46">
    <w:name w:val="箇条書き 4"/>
    <w:basedOn w:val="38"/>
    <w:rsid w:val="00404016"/>
    <w:pPr>
      <w:ind w:left="1418"/>
    </w:pPr>
  </w:style>
  <w:style w:type="paragraph" w:customStyle="1" w:styleId="56">
    <w:name w:val="箇条書き 5"/>
    <w:basedOn w:val="46"/>
    <w:rsid w:val="00404016"/>
    <w:pPr>
      <w:ind w:left="1702"/>
    </w:pPr>
  </w:style>
  <w:style w:type="paragraph" w:customStyle="1" w:styleId="afff0">
    <w:name w:val="コメント文字列"/>
    <w:basedOn w:val="a"/>
    <w:rsid w:val="00404016"/>
    <w:pPr>
      <w:suppressAutoHyphens/>
    </w:pPr>
    <w:rPr>
      <w:rFonts w:eastAsia="MS Mincho" w:cs="CG Times (WN)"/>
      <w:lang w:eastAsia="ar-SA"/>
    </w:rPr>
  </w:style>
  <w:style w:type="paragraph" w:customStyle="1" w:styleId="afff1">
    <w:name w:val="吹き出し"/>
    <w:basedOn w:val="a"/>
    <w:rsid w:val="0040401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404016"/>
    <w:rPr>
      <w:b/>
      <w:bCs/>
    </w:rPr>
  </w:style>
  <w:style w:type="paragraph" w:customStyle="1" w:styleId="afff3">
    <w:name w:val="見出しマップ"/>
    <w:basedOn w:val="a"/>
    <w:rsid w:val="0040401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0401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40401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40401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40401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40401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40401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404016"/>
    <w:pPr>
      <w:suppressLineNumbers/>
      <w:suppressAutoHyphens/>
    </w:pPr>
    <w:rPr>
      <w:rFonts w:eastAsia="MS Mincho" w:cs="CG Times (WN)"/>
      <w:lang w:eastAsia="ar-SA"/>
    </w:rPr>
  </w:style>
  <w:style w:type="paragraph" w:customStyle="1" w:styleId="afff8">
    <w:name w:val="表の見出し"/>
    <w:basedOn w:val="afff7"/>
    <w:rsid w:val="00404016"/>
    <w:pPr>
      <w:jc w:val="center"/>
    </w:pPr>
    <w:rPr>
      <w:b/>
      <w:bCs/>
    </w:rPr>
  </w:style>
  <w:style w:type="character" w:customStyle="1" w:styleId="WW8Num27z0">
    <w:name w:val="WW8Num27z0"/>
    <w:rsid w:val="00404016"/>
    <w:rPr>
      <w:rFonts w:ascii="Arial" w:eastAsia="Times New Roman" w:hAnsi="Arial" w:cs="Arial"/>
    </w:rPr>
  </w:style>
  <w:style w:type="character" w:customStyle="1" w:styleId="WW8Num27z1">
    <w:name w:val="WW8Num27z1"/>
    <w:rsid w:val="00404016"/>
    <w:rPr>
      <w:rFonts w:ascii="Courier New" w:hAnsi="Courier New" w:cs="Courier New"/>
    </w:rPr>
  </w:style>
  <w:style w:type="character" w:customStyle="1" w:styleId="WW8Num27z2">
    <w:name w:val="WW8Num27z2"/>
    <w:rsid w:val="00404016"/>
    <w:rPr>
      <w:rFonts w:ascii="Wingdings" w:hAnsi="Wingdings"/>
    </w:rPr>
  </w:style>
  <w:style w:type="character" w:customStyle="1" w:styleId="WW8Num27z3">
    <w:name w:val="WW8Num27z3"/>
    <w:rsid w:val="00404016"/>
    <w:rPr>
      <w:rFonts w:ascii="Symbol" w:hAnsi="Symbol"/>
    </w:rPr>
  </w:style>
  <w:style w:type="character" w:customStyle="1" w:styleId="WW8Num29z0">
    <w:name w:val="WW8Num29z0"/>
    <w:rsid w:val="00404016"/>
    <w:rPr>
      <w:rFonts w:ascii="Times New Roman" w:eastAsia="MS Mincho" w:hAnsi="Times New Roman" w:cs="Times New Roman"/>
    </w:rPr>
  </w:style>
  <w:style w:type="character" w:customStyle="1" w:styleId="WW8Num29z1">
    <w:name w:val="WW8Num29z1"/>
    <w:rsid w:val="00404016"/>
    <w:rPr>
      <w:rFonts w:ascii="Courier New" w:hAnsi="Courier New" w:cs="Courier New"/>
    </w:rPr>
  </w:style>
  <w:style w:type="character" w:customStyle="1" w:styleId="WW8Num29z2">
    <w:name w:val="WW8Num29z2"/>
    <w:rsid w:val="00404016"/>
    <w:rPr>
      <w:rFonts w:ascii="Wingdings" w:hAnsi="Wingdings"/>
    </w:rPr>
  </w:style>
  <w:style w:type="character" w:customStyle="1" w:styleId="WW8Num29z3">
    <w:name w:val="WW8Num29z3"/>
    <w:rsid w:val="00404016"/>
    <w:rPr>
      <w:rFonts w:ascii="Symbol" w:hAnsi="Symbol"/>
    </w:rPr>
  </w:style>
  <w:style w:type="character" w:customStyle="1" w:styleId="WW8Num31z0">
    <w:name w:val="WW8Num31z0"/>
    <w:rsid w:val="00404016"/>
    <w:rPr>
      <w:rFonts w:ascii="Symbol" w:hAnsi="Symbol"/>
    </w:rPr>
  </w:style>
  <w:style w:type="character" w:customStyle="1" w:styleId="WW8Num31z1">
    <w:name w:val="WW8Num31z1"/>
    <w:rsid w:val="00404016"/>
    <w:rPr>
      <w:rFonts w:ascii="Courier New" w:hAnsi="Courier New" w:cs="Courier New"/>
    </w:rPr>
  </w:style>
  <w:style w:type="character" w:customStyle="1" w:styleId="WW8Num31z2">
    <w:name w:val="WW8Num31z2"/>
    <w:rsid w:val="00404016"/>
    <w:rPr>
      <w:rFonts w:ascii="Wingdings" w:hAnsi="Wingdings"/>
    </w:rPr>
  </w:style>
  <w:style w:type="character" w:customStyle="1" w:styleId="WW8Num34z2">
    <w:name w:val="WW8Num34z2"/>
    <w:rsid w:val="00404016"/>
    <w:rPr>
      <w:rFonts w:ascii="Wingdings" w:hAnsi="Wingdings"/>
    </w:rPr>
  </w:style>
  <w:style w:type="character" w:customStyle="1" w:styleId="WW8Num34z3">
    <w:name w:val="WW8Num34z3"/>
    <w:rsid w:val="00404016"/>
    <w:rPr>
      <w:rFonts w:ascii="Symbol" w:hAnsi="Symbol"/>
    </w:rPr>
  </w:style>
  <w:style w:type="character" w:customStyle="1" w:styleId="WW8Num37z0">
    <w:name w:val="WW8Num37z0"/>
    <w:rsid w:val="00404016"/>
    <w:rPr>
      <w:rFonts w:ascii="Times New Roman" w:eastAsia="宋体" w:hAnsi="Times New Roman" w:cs="Times New Roman"/>
    </w:rPr>
  </w:style>
  <w:style w:type="character" w:customStyle="1" w:styleId="WW8Num37z1">
    <w:name w:val="WW8Num37z1"/>
    <w:rsid w:val="00404016"/>
    <w:rPr>
      <w:rFonts w:ascii="Wingdings" w:hAnsi="Wingdings"/>
    </w:rPr>
  </w:style>
  <w:style w:type="character" w:customStyle="1" w:styleId="WW8Num38z0">
    <w:name w:val="WW8Num38z0"/>
    <w:rsid w:val="00404016"/>
    <w:rPr>
      <w:rFonts w:ascii="Times New Roman" w:eastAsia="宋体" w:hAnsi="Times New Roman" w:cs="Times New Roman"/>
    </w:rPr>
  </w:style>
  <w:style w:type="character" w:customStyle="1" w:styleId="WW8Num38z1">
    <w:name w:val="WW8Num38z1"/>
    <w:rsid w:val="00404016"/>
    <w:rPr>
      <w:rFonts w:ascii="Wingdings" w:hAnsi="Wingdings"/>
    </w:rPr>
  </w:style>
  <w:style w:type="character" w:customStyle="1" w:styleId="WW8Num41z0">
    <w:name w:val="WW8Num41z0"/>
    <w:rsid w:val="00404016"/>
    <w:rPr>
      <w:rFonts w:ascii="Times New Roman" w:eastAsia="宋体" w:hAnsi="Times New Roman" w:cs="Times New Roman"/>
    </w:rPr>
  </w:style>
  <w:style w:type="character" w:customStyle="1" w:styleId="WW8Num41z1">
    <w:name w:val="WW8Num41z1"/>
    <w:rsid w:val="00404016"/>
    <w:rPr>
      <w:rFonts w:ascii="Wingdings" w:hAnsi="Wingdings"/>
    </w:rPr>
  </w:style>
  <w:style w:type="character" w:customStyle="1" w:styleId="WW8NumSt20z0">
    <w:name w:val="WW8NumSt20z0"/>
    <w:rsid w:val="00404016"/>
    <w:rPr>
      <w:rFonts w:ascii="Geneva" w:hAnsi="Geneva"/>
    </w:rPr>
  </w:style>
  <w:style w:type="character" w:customStyle="1" w:styleId="DefaultParagraphFont1">
    <w:name w:val="Default Paragraph Font1"/>
    <w:rsid w:val="0040401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4016"/>
    <w:rPr>
      <w:rFonts w:ascii="Arial" w:hAnsi="Arial"/>
      <w:sz w:val="36"/>
      <w:lang w:val="en-GB"/>
    </w:rPr>
  </w:style>
  <w:style w:type="character" w:customStyle="1" w:styleId="Heading2-">
    <w:name w:val="Heading 2-"/>
    <w:rsid w:val="00404016"/>
    <w:rPr>
      <w:rFonts w:ascii="Arial" w:hAnsi="Arial"/>
      <w:sz w:val="32"/>
      <w:lang w:val="en-GB"/>
    </w:rPr>
  </w:style>
  <w:style w:type="character" w:customStyle="1" w:styleId="CommentReference1">
    <w:name w:val="Comment Reference1"/>
    <w:rsid w:val="00404016"/>
    <w:rPr>
      <w:sz w:val="16"/>
    </w:rPr>
  </w:style>
  <w:style w:type="character" w:customStyle="1" w:styleId="ListChar">
    <w:name w:val="List Char"/>
    <w:rsid w:val="00404016"/>
    <w:rPr>
      <w:lang w:val="en-GB" w:eastAsia="ar-SA" w:bidi="ar-SA"/>
    </w:rPr>
  </w:style>
  <w:style w:type="paragraph" w:customStyle="1" w:styleId="ListBullet1">
    <w:name w:val="List Bullet1"/>
    <w:basedOn w:val="a"/>
    <w:rsid w:val="00404016"/>
    <w:pPr>
      <w:tabs>
        <w:tab w:val="num" w:pos="644"/>
      </w:tabs>
      <w:suppressAutoHyphens/>
      <w:ind w:left="568" w:hanging="284"/>
    </w:pPr>
    <w:rPr>
      <w:rFonts w:eastAsia="MS Mincho"/>
      <w:lang w:eastAsia="ar-SA"/>
    </w:rPr>
  </w:style>
  <w:style w:type="paragraph" w:customStyle="1" w:styleId="ListBullet21">
    <w:name w:val="List Bullet 21"/>
    <w:basedOn w:val="ListBullet1"/>
    <w:rsid w:val="00404016"/>
    <w:pPr>
      <w:tabs>
        <w:tab w:val="clear" w:pos="644"/>
        <w:tab w:val="num" w:pos="1494"/>
      </w:tabs>
      <w:ind w:left="851"/>
    </w:pPr>
  </w:style>
  <w:style w:type="paragraph" w:customStyle="1" w:styleId="ListBullet31">
    <w:name w:val="List Bullet 31"/>
    <w:basedOn w:val="ListBullet21"/>
    <w:rsid w:val="00404016"/>
    <w:pPr>
      <w:ind w:left="1135"/>
    </w:pPr>
  </w:style>
  <w:style w:type="paragraph" w:customStyle="1" w:styleId="ListBullet41">
    <w:name w:val="List Bullet 41"/>
    <w:basedOn w:val="ListBullet31"/>
    <w:rsid w:val="00404016"/>
    <w:pPr>
      <w:ind w:left="1418"/>
    </w:pPr>
  </w:style>
  <w:style w:type="paragraph" w:customStyle="1" w:styleId="ListBullet51">
    <w:name w:val="List Bullet 51"/>
    <w:basedOn w:val="ListBullet41"/>
    <w:rsid w:val="00404016"/>
    <w:pPr>
      <w:ind w:left="1702"/>
    </w:pPr>
  </w:style>
  <w:style w:type="paragraph" w:customStyle="1" w:styleId="Caption11">
    <w:name w:val="Caption11"/>
    <w:basedOn w:val="a"/>
    <w:next w:val="a"/>
    <w:rsid w:val="00404016"/>
    <w:pPr>
      <w:suppressAutoHyphens/>
      <w:spacing w:before="120" w:after="120"/>
    </w:pPr>
    <w:rPr>
      <w:rFonts w:eastAsia="MS Mincho"/>
      <w:b/>
      <w:lang w:eastAsia="ar-SA"/>
    </w:rPr>
  </w:style>
  <w:style w:type="paragraph" w:customStyle="1" w:styleId="DocumentMap1">
    <w:name w:val="Document Map1"/>
    <w:basedOn w:val="a"/>
    <w:rsid w:val="00404016"/>
    <w:pPr>
      <w:shd w:val="clear" w:color="auto" w:fill="000080"/>
      <w:suppressAutoHyphens/>
    </w:pPr>
    <w:rPr>
      <w:rFonts w:ascii="Tahoma" w:eastAsia="MS Mincho" w:hAnsi="Tahoma"/>
      <w:lang w:eastAsia="ar-SA"/>
    </w:rPr>
  </w:style>
  <w:style w:type="paragraph" w:customStyle="1" w:styleId="PlainText1">
    <w:name w:val="Plain Text1"/>
    <w:basedOn w:val="a"/>
    <w:rsid w:val="00404016"/>
    <w:pPr>
      <w:suppressAutoHyphens/>
    </w:pPr>
    <w:rPr>
      <w:rFonts w:ascii="Courier New" w:eastAsia="MS Mincho" w:hAnsi="Courier New"/>
      <w:lang w:val="nb-NO" w:eastAsia="ar-SA"/>
    </w:rPr>
  </w:style>
  <w:style w:type="paragraph" w:customStyle="1" w:styleId="CommentText1">
    <w:name w:val="Comment Text1"/>
    <w:basedOn w:val="a"/>
    <w:rsid w:val="00404016"/>
    <w:pPr>
      <w:suppressAutoHyphens/>
    </w:pPr>
    <w:rPr>
      <w:rFonts w:eastAsia="MS Mincho"/>
      <w:lang w:eastAsia="ar-SA"/>
    </w:rPr>
  </w:style>
  <w:style w:type="paragraph" w:customStyle="1" w:styleId="List31">
    <w:name w:val="List 31"/>
    <w:basedOn w:val="a"/>
    <w:rsid w:val="00404016"/>
    <w:pPr>
      <w:suppressAutoHyphens/>
      <w:ind w:left="849" w:hanging="283"/>
    </w:pPr>
    <w:rPr>
      <w:rFonts w:eastAsia="MS Mincho"/>
      <w:lang w:eastAsia="ar-SA"/>
    </w:rPr>
  </w:style>
  <w:style w:type="paragraph" w:customStyle="1" w:styleId="List41">
    <w:name w:val="List 41"/>
    <w:basedOn w:val="List31"/>
    <w:rsid w:val="00404016"/>
    <w:pPr>
      <w:ind w:left="1418" w:hanging="284"/>
    </w:pPr>
  </w:style>
  <w:style w:type="paragraph" w:customStyle="1" w:styleId="ListNumber1">
    <w:name w:val="List Number1"/>
    <w:basedOn w:val="a8"/>
    <w:rsid w:val="00404016"/>
    <w:pPr>
      <w:tabs>
        <w:tab w:val="num" w:pos="644"/>
      </w:tabs>
      <w:suppressAutoHyphens/>
      <w:ind w:left="644" w:hanging="360"/>
    </w:pPr>
    <w:rPr>
      <w:rFonts w:eastAsia="MS Mincho"/>
      <w:lang w:eastAsia="ar-SA"/>
    </w:rPr>
  </w:style>
  <w:style w:type="paragraph" w:customStyle="1" w:styleId="ListNumber21">
    <w:name w:val="List Number 21"/>
    <w:basedOn w:val="ListNumber1"/>
    <w:rsid w:val="00404016"/>
    <w:pPr>
      <w:ind w:left="851" w:hanging="284"/>
    </w:pPr>
  </w:style>
  <w:style w:type="paragraph" w:customStyle="1" w:styleId="List21">
    <w:name w:val="List 21"/>
    <w:basedOn w:val="a8"/>
    <w:rsid w:val="00404016"/>
    <w:pPr>
      <w:suppressAutoHyphens/>
      <w:ind w:left="851"/>
    </w:pPr>
    <w:rPr>
      <w:rFonts w:eastAsia="MS Mincho"/>
      <w:lang w:eastAsia="ar-SA"/>
    </w:rPr>
  </w:style>
  <w:style w:type="paragraph" w:customStyle="1" w:styleId="List51">
    <w:name w:val="List 51"/>
    <w:basedOn w:val="List41"/>
    <w:rsid w:val="00404016"/>
    <w:pPr>
      <w:ind w:left="1702"/>
    </w:pPr>
  </w:style>
  <w:style w:type="paragraph" w:customStyle="1" w:styleId="BodyText21">
    <w:name w:val="Body Text 21"/>
    <w:basedOn w:val="a"/>
    <w:rsid w:val="00404016"/>
    <w:pPr>
      <w:suppressAutoHyphens/>
      <w:spacing w:after="120"/>
    </w:pPr>
    <w:rPr>
      <w:rFonts w:eastAsia="MS Mincho"/>
      <w:lang w:eastAsia="ar-SA"/>
    </w:rPr>
  </w:style>
  <w:style w:type="paragraph" w:customStyle="1" w:styleId="BodyText31">
    <w:name w:val="Body Text 31"/>
    <w:basedOn w:val="a"/>
    <w:rsid w:val="00404016"/>
    <w:pPr>
      <w:suppressAutoHyphens/>
      <w:spacing w:after="120"/>
    </w:pPr>
    <w:rPr>
      <w:rFonts w:eastAsia="MS Mincho"/>
      <w:lang w:eastAsia="ar-SA"/>
    </w:rPr>
  </w:style>
  <w:style w:type="paragraph" w:customStyle="1" w:styleId="BodyTextIndent21">
    <w:name w:val="Body Text Indent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40401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404016"/>
    <w:pPr>
      <w:suppressAutoHyphens/>
      <w:overflowPunct w:val="0"/>
      <w:autoSpaceDE w:val="0"/>
      <w:textAlignment w:val="baseline"/>
    </w:pPr>
    <w:rPr>
      <w:rFonts w:eastAsia="MS Mincho"/>
      <w:lang w:eastAsia="ar-SA"/>
    </w:rPr>
  </w:style>
  <w:style w:type="paragraph" w:customStyle="1" w:styleId="afff9">
    <w:name w:val="枠の内容"/>
    <w:basedOn w:val="af8"/>
    <w:rsid w:val="0040401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401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4016"/>
    <w:rPr>
      <w:b/>
      <w:lang w:val="en-GB" w:eastAsia="en-US" w:bidi="ar-SA"/>
    </w:rPr>
  </w:style>
  <w:style w:type="paragraph" w:customStyle="1" w:styleId="Caption2">
    <w:name w:val="Caption2"/>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040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40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40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4016"/>
    <w:rPr>
      <w:rFonts w:ascii="Arial" w:hAnsi="Arial"/>
      <w:sz w:val="22"/>
      <w:lang w:val="en-GB" w:eastAsia="en-GB" w:bidi="ar-SA"/>
    </w:rPr>
  </w:style>
  <w:style w:type="character" w:customStyle="1" w:styleId="T1Zchn">
    <w:name w:val="T1 Zchn"/>
    <w:aliases w:val="Header 6 Zchn Zchn"/>
    <w:rsid w:val="0040401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4016"/>
    <w:rPr>
      <w:rFonts w:ascii="Arial" w:hAnsi="Arial"/>
      <w:sz w:val="36"/>
      <w:lang w:val="en-GB" w:eastAsia="en-US" w:bidi="ar-SA"/>
    </w:rPr>
  </w:style>
  <w:style w:type="character" w:customStyle="1" w:styleId="T1Char4">
    <w:name w:val="T1 Char4"/>
    <w:aliases w:val="Header 6 Char Char4"/>
    <w:rsid w:val="0040401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401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4016"/>
    <w:rPr>
      <w:rFonts w:eastAsia="Batang"/>
      <w:b/>
      <w:lang w:val="en-GB" w:eastAsia="en-US" w:bidi="ar-SA"/>
    </w:rPr>
  </w:style>
  <w:style w:type="character" w:customStyle="1" w:styleId="Heading6Char2">
    <w:name w:val="Heading 6 Char2"/>
    <w:rsid w:val="00404016"/>
    <w:rPr>
      <w:rFonts w:ascii="Arial" w:eastAsia="Times New Roman" w:hAnsi="Arial" w:cs="Times New Roman"/>
      <w:sz w:val="20"/>
      <w:szCs w:val="20"/>
      <w:lang w:val="en-GB"/>
    </w:rPr>
  </w:style>
  <w:style w:type="character" w:customStyle="1" w:styleId="T1Char5">
    <w:name w:val="T1 Char5"/>
    <w:aliases w:val="Header 6 Char Char5"/>
    <w:rsid w:val="00404016"/>
  </w:style>
  <w:style w:type="character" w:customStyle="1" w:styleId="capChar4">
    <w:name w:val="cap Char4"/>
    <w:aliases w:val="cap Char Char4,Caption Char Char3,Caption Char1 Char Char3,cap Char Char1 Char3,Caption Char Char1 Char Char3,cap Char2 Char Char Char3"/>
    <w:rsid w:val="0040401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401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401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401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4016"/>
    <w:rPr>
      <w:rFonts w:ascii="Arial" w:hAnsi="Arial"/>
      <w:sz w:val="32"/>
      <w:lang w:val="en-GB"/>
    </w:rPr>
  </w:style>
  <w:style w:type="character" w:customStyle="1" w:styleId="T1Char8">
    <w:name w:val="T1 Char8"/>
    <w:aliases w:val="Header 6 Char Char7"/>
    <w:rsid w:val="0040401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401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401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401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40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401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4016"/>
    <w:rPr>
      <w:rFonts w:ascii="Arial" w:hAnsi="Arial"/>
      <w:sz w:val="32"/>
      <w:lang w:val="en-GB" w:eastAsia="en-US"/>
    </w:rPr>
  </w:style>
  <w:style w:type="character" w:customStyle="1" w:styleId="T1Char7">
    <w:name w:val="T1 Char7"/>
    <w:aliases w:val="Header 6 Char Char8"/>
    <w:rsid w:val="00404016"/>
    <w:rPr>
      <w:rFonts w:ascii="Arial" w:hAnsi="Arial"/>
      <w:lang w:val="en-GB" w:eastAsia="en-US"/>
    </w:rPr>
  </w:style>
  <w:style w:type="paragraph" w:customStyle="1" w:styleId="1a">
    <w:name w:val="题注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40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40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4016"/>
    <w:rPr>
      <w:rFonts w:ascii="Arial" w:hAnsi="Arial" w:cs="Arial"/>
      <w:sz w:val="24"/>
      <w:szCs w:val="24"/>
      <w:lang w:val="en-GB" w:eastAsia="en-US" w:bidi="he-IL"/>
    </w:rPr>
  </w:style>
  <w:style w:type="character" w:customStyle="1" w:styleId="T1Char9">
    <w:name w:val="T1 Char9"/>
    <w:aliases w:val="Header 6 Char Char9"/>
    <w:rsid w:val="00404016"/>
    <w:rPr>
      <w:rFonts w:ascii="Arial" w:hAnsi="Arial" w:cs="Arial"/>
      <w:lang w:val="en-GB" w:eastAsia="en-US" w:bidi="he-IL"/>
    </w:rPr>
  </w:style>
  <w:style w:type="character" w:customStyle="1" w:styleId="BodyText2Char1">
    <w:name w:val="Body Text 2 Char1"/>
    <w:rsid w:val="00404016"/>
    <w:rPr>
      <w:lang w:val="en-GB" w:eastAsia="ja-JP"/>
    </w:rPr>
  </w:style>
  <w:style w:type="character" w:customStyle="1" w:styleId="BodyText3Char1">
    <w:name w:val="Body Text 3 Char1"/>
    <w:rsid w:val="00404016"/>
    <w:rPr>
      <w:lang w:val="en-GB" w:eastAsia="ja-JP"/>
    </w:rPr>
  </w:style>
  <w:style w:type="character" w:customStyle="1" w:styleId="BodyTextIndentChar1">
    <w:name w:val="Body Text Indent Char1"/>
    <w:rsid w:val="00404016"/>
    <w:rPr>
      <w:rFonts w:eastAsia="MS Mincho"/>
      <w:lang w:val="en-GB" w:eastAsia="x-none"/>
    </w:rPr>
  </w:style>
  <w:style w:type="paragraph" w:customStyle="1" w:styleId="TDC91">
    <w:name w:val="TDC 9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04016"/>
    <w:rPr>
      <w:rFonts w:ascii="Arial" w:eastAsia="MS Mincho" w:hAnsi="Arial"/>
      <w:lang w:val="en-GB" w:eastAsia="ja-JP"/>
    </w:rPr>
  </w:style>
  <w:style w:type="character" w:customStyle="1" w:styleId="NoteHeadingChar1">
    <w:name w:val="Note Heading Char1"/>
    <w:rsid w:val="00404016"/>
    <w:rPr>
      <w:rFonts w:eastAsia="MS Mincho"/>
      <w:lang w:val="en-GB" w:eastAsia="x-none"/>
    </w:rPr>
  </w:style>
  <w:style w:type="character" w:customStyle="1" w:styleId="HTMLPreformattedChar1">
    <w:name w:val="HTML Preformatted Char1"/>
    <w:rsid w:val="00404016"/>
    <w:rPr>
      <w:rFonts w:ascii="Courier New" w:eastAsia="MS Mincho" w:hAnsi="Courier New"/>
      <w:lang w:val="en-GB" w:eastAsia="x-none"/>
    </w:rPr>
  </w:style>
  <w:style w:type="paragraph" w:customStyle="1" w:styleId="Epgrafe1">
    <w:name w:val="Epígrafe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04016"/>
    <w:rPr>
      <w:rFonts w:ascii="Arial" w:eastAsia="Times New Roman" w:hAnsi="Arial"/>
      <w:lang w:val="en-GB"/>
    </w:rPr>
  </w:style>
  <w:style w:type="character" w:customStyle="1" w:styleId="Heading8Char3">
    <w:name w:val="Heading 8 Char3"/>
    <w:rsid w:val="00404016"/>
    <w:rPr>
      <w:rFonts w:ascii="Arial" w:eastAsia="Times New Roman" w:hAnsi="Arial"/>
      <w:sz w:val="36"/>
      <w:lang w:val="en-GB"/>
    </w:rPr>
  </w:style>
  <w:style w:type="character" w:customStyle="1" w:styleId="Heading9Char2">
    <w:name w:val="Heading 9 Char2"/>
    <w:rsid w:val="00404016"/>
    <w:rPr>
      <w:rFonts w:ascii="Arial" w:eastAsia="Times New Roman" w:hAnsi="Arial"/>
      <w:sz w:val="36"/>
      <w:lang w:val="en-GB"/>
    </w:rPr>
  </w:style>
  <w:style w:type="character" w:customStyle="1" w:styleId="FooterChar2">
    <w:name w:val="Footer Char2"/>
    <w:rsid w:val="00404016"/>
    <w:rPr>
      <w:rFonts w:ascii="Arial" w:eastAsia="Times New Roman" w:hAnsi="Arial"/>
      <w:b/>
      <w:i/>
      <w:noProof/>
      <w:sz w:val="18"/>
    </w:rPr>
  </w:style>
  <w:style w:type="character" w:customStyle="1" w:styleId="CharChar211">
    <w:name w:val="Char Char211"/>
    <w:rsid w:val="00404016"/>
    <w:rPr>
      <w:rFonts w:ascii="Times New Roman" w:hAnsi="Times New Roman"/>
      <w:lang w:val="en-GB" w:eastAsia="en-US"/>
    </w:rPr>
  </w:style>
  <w:style w:type="character" w:customStyle="1" w:styleId="PlainTextChar3">
    <w:name w:val="Plain Text Char3"/>
    <w:rsid w:val="00404016"/>
    <w:rPr>
      <w:rFonts w:ascii="Courier New" w:hAnsi="Courier New"/>
      <w:lang w:val="nb-NO" w:eastAsia="ja-JP"/>
    </w:rPr>
  </w:style>
  <w:style w:type="character" w:customStyle="1" w:styleId="CharChar201">
    <w:name w:val="Char Char201"/>
    <w:rsid w:val="00404016"/>
    <w:rPr>
      <w:rFonts w:ascii="Tahoma" w:hAnsi="Tahoma" w:cs="Tahoma"/>
      <w:sz w:val="16"/>
      <w:szCs w:val="16"/>
      <w:lang w:val="en-GB" w:eastAsia="en-US"/>
    </w:rPr>
  </w:style>
  <w:style w:type="character" w:customStyle="1" w:styleId="BodyText2Char3">
    <w:name w:val="Body Text 2 Char3"/>
    <w:rsid w:val="00404016"/>
    <w:rPr>
      <w:rFonts w:ascii="Times New Roman" w:eastAsia="宋体" w:hAnsi="Times New Roman"/>
      <w:lang w:val="en-GB" w:eastAsia="ja-JP"/>
    </w:rPr>
  </w:style>
  <w:style w:type="character" w:customStyle="1" w:styleId="BodyText3Char3">
    <w:name w:val="Body Text 3 Char3"/>
    <w:rsid w:val="00404016"/>
    <w:rPr>
      <w:rFonts w:ascii="Times New Roman" w:eastAsia="宋体" w:hAnsi="Times New Roman"/>
      <w:lang w:val="en-GB" w:eastAsia="ja-JP"/>
    </w:rPr>
  </w:style>
  <w:style w:type="paragraph" w:customStyle="1" w:styleId="H62">
    <w:name w:val="样式 H6"/>
    <w:basedOn w:val="H6"/>
    <w:rsid w:val="00404016"/>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404016"/>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404016"/>
    <w:rPr>
      <w:rFonts w:ascii="Times New Roman" w:eastAsia="Times New Roman" w:hAnsi="Times New Roman"/>
      <w:lang w:val="en-GB"/>
    </w:rPr>
  </w:style>
  <w:style w:type="character" w:customStyle="1" w:styleId="BodyTextIndentChar3">
    <w:name w:val="Body Text Indent Char3"/>
    <w:rsid w:val="00404016"/>
    <w:rPr>
      <w:rFonts w:ascii="Times New Roman" w:eastAsia="宋体" w:hAnsi="Times New Roman"/>
      <w:lang w:val="en-GB" w:eastAsia="ja-JP"/>
    </w:rPr>
  </w:style>
  <w:style w:type="character" w:customStyle="1" w:styleId="BodyTextIndent2Char3">
    <w:name w:val="Body Text Indent 2 Char3"/>
    <w:rsid w:val="00404016"/>
    <w:rPr>
      <w:rFonts w:ascii="Arial" w:eastAsia="MS Mincho" w:hAnsi="Arial" w:cs="Arial"/>
      <w:lang w:val="en-GB" w:eastAsia="ja-JP"/>
    </w:rPr>
  </w:style>
  <w:style w:type="numbering" w:customStyle="1" w:styleId="NoList5">
    <w:name w:val="No List5"/>
    <w:next w:val="a2"/>
    <w:semiHidden/>
    <w:rsid w:val="00404016"/>
  </w:style>
  <w:style w:type="numbering" w:customStyle="1" w:styleId="NoList6">
    <w:name w:val="No List6"/>
    <w:next w:val="a2"/>
    <w:semiHidden/>
    <w:rsid w:val="00404016"/>
  </w:style>
  <w:style w:type="numbering" w:customStyle="1" w:styleId="NoList7">
    <w:name w:val="No List7"/>
    <w:next w:val="a2"/>
    <w:semiHidden/>
    <w:rsid w:val="00404016"/>
  </w:style>
  <w:style w:type="character" w:customStyle="1" w:styleId="Heading7Char2">
    <w:name w:val="Heading 7 Char2"/>
    <w:rsid w:val="00404016"/>
    <w:rPr>
      <w:rFonts w:ascii="Arial" w:hAnsi="Arial"/>
      <w:lang w:val="en-GB" w:eastAsia="en-GB" w:bidi="ar-SA"/>
    </w:rPr>
  </w:style>
  <w:style w:type="character" w:customStyle="1" w:styleId="Heading8Char2">
    <w:name w:val="Heading 8 Char2"/>
    <w:rsid w:val="00404016"/>
    <w:rPr>
      <w:rFonts w:ascii="Arial" w:hAnsi="Arial"/>
      <w:sz w:val="36"/>
      <w:lang w:val="en-GB" w:eastAsia="en-GB" w:bidi="ar-SA"/>
    </w:rPr>
  </w:style>
  <w:style w:type="character" w:customStyle="1" w:styleId="ListChar2">
    <w:name w:val="List Char2"/>
    <w:rsid w:val="00404016"/>
    <w:rPr>
      <w:lang w:val="en-GB" w:eastAsia="en-GB" w:bidi="ar-SA"/>
    </w:rPr>
  </w:style>
  <w:style w:type="character" w:customStyle="1" w:styleId="PlainTextChar2">
    <w:name w:val="Plain Text Char2"/>
    <w:rsid w:val="00404016"/>
    <w:rPr>
      <w:rFonts w:ascii="Courier New" w:hAnsi="Courier New"/>
      <w:lang w:val="nb-NO" w:eastAsia="en-US" w:bidi="ar-SA"/>
    </w:rPr>
  </w:style>
  <w:style w:type="character" w:customStyle="1" w:styleId="CommentTextChar2">
    <w:name w:val="Comment Text Char2"/>
    <w:semiHidden/>
    <w:rsid w:val="00404016"/>
    <w:rPr>
      <w:lang w:val="en-GB" w:eastAsia="en-US" w:bidi="ar-SA"/>
    </w:rPr>
  </w:style>
  <w:style w:type="character" w:customStyle="1" w:styleId="BodyText2Char2">
    <w:name w:val="Body Text 2 Char2"/>
    <w:rsid w:val="00404016"/>
    <w:rPr>
      <w:lang w:val="en-GB" w:eastAsia="ja-JP" w:bidi="ar-SA"/>
    </w:rPr>
  </w:style>
  <w:style w:type="character" w:customStyle="1" w:styleId="BodyText3Char2">
    <w:name w:val="Body Text 3 Char2"/>
    <w:rsid w:val="00404016"/>
    <w:rPr>
      <w:lang w:val="en-GB" w:eastAsia="ja-JP" w:bidi="ar-SA"/>
    </w:rPr>
  </w:style>
  <w:style w:type="character" w:customStyle="1" w:styleId="BodyTextIndentChar2">
    <w:name w:val="Body Text Indent Char2"/>
    <w:rsid w:val="00404016"/>
    <w:rPr>
      <w:lang w:val="en-GB" w:eastAsia="en-US" w:bidi="ar-SA"/>
    </w:rPr>
  </w:style>
  <w:style w:type="character" w:customStyle="1" w:styleId="BodyTextIndent2Char2">
    <w:name w:val="Body Text Indent 2 Char2"/>
    <w:rsid w:val="00404016"/>
    <w:rPr>
      <w:rFonts w:ascii="Arial" w:eastAsia="MS Mincho" w:hAnsi="Arial" w:cs="Arial"/>
      <w:lang w:val="en-GB" w:eastAsia="ja-JP" w:bidi="ar-SA"/>
    </w:rPr>
  </w:style>
  <w:style w:type="numbering" w:customStyle="1" w:styleId="NoList11">
    <w:name w:val="No List11"/>
    <w:next w:val="a2"/>
    <w:semiHidden/>
    <w:rsid w:val="00404016"/>
  </w:style>
  <w:style w:type="numbering" w:customStyle="1" w:styleId="NoList21">
    <w:name w:val="No List21"/>
    <w:next w:val="a2"/>
    <w:semiHidden/>
    <w:rsid w:val="00404016"/>
  </w:style>
  <w:style w:type="paragraph" w:customStyle="1" w:styleId="2f0">
    <w:name w:val="列出段落2"/>
    <w:basedOn w:val="a"/>
    <w:qFormat/>
    <w:rsid w:val="00404016"/>
    <w:pPr>
      <w:ind w:firstLineChars="200" w:firstLine="420"/>
    </w:pPr>
    <w:rPr>
      <w:lang w:eastAsia="en-GB"/>
    </w:rPr>
  </w:style>
  <w:style w:type="paragraph" w:customStyle="1" w:styleId="2f1">
    <w:name w:val="(文字) (文字)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4016"/>
    <w:rPr>
      <w:lang w:val="en-GB" w:eastAsia="ja-JP" w:bidi="ar-SA"/>
    </w:rPr>
  </w:style>
  <w:style w:type="paragraph" w:customStyle="1" w:styleId="ListParagraph1">
    <w:name w:val="List Paragraph1"/>
    <w:basedOn w:val="a"/>
    <w:qFormat/>
    <w:rsid w:val="00404016"/>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404016"/>
  </w:style>
  <w:style w:type="numbering" w:customStyle="1" w:styleId="NoList12">
    <w:name w:val="No List12"/>
    <w:next w:val="a2"/>
    <w:semiHidden/>
    <w:rsid w:val="00404016"/>
  </w:style>
  <w:style w:type="numbering" w:customStyle="1" w:styleId="NoList22">
    <w:name w:val="No List22"/>
    <w:next w:val="a2"/>
    <w:semiHidden/>
    <w:rsid w:val="00404016"/>
  </w:style>
  <w:style w:type="numbering" w:customStyle="1" w:styleId="NoList9">
    <w:name w:val="No List9"/>
    <w:next w:val="a2"/>
    <w:semiHidden/>
    <w:rsid w:val="00404016"/>
  </w:style>
  <w:style w:type="numbering" w:customStyle="1" w:styleId="NoList13">
    <w:name w:val="No List13"/>
    <w:next w:val="a2"/>
    <w:semiHidden/>
    <w:rsid w:val="00404016"/>
  </w:style>
  <w:style w:type="numbering" w:customStyle="1" w:styleId="NoList23">
    <w:name w:val="No List23"/>
    <w:next w:val="a2"/>
    <w:semiHidden/>
    <w:rsid w:val="00404016"/>
  </w:style>
  <w:style w:type="numbering" w:customStyle="1" w:styleId="NoList10">
    <w:name w:val="No List10"/>
    <w:next w:val="a2"/>
    <w:semiHidden/>
    <w:rsid w:val="00404016"/>
  </w:style>
  <w:style w:type="character" w:customStyle="1" w:styleId="1c">
    <w:name w:val="段落フォント1"/>
    <w:rsid w:val="00404016"/>
  </w:style>
  <w:style w:type="character" w:customStyle="1" w:styleId="1d">
    <w:name w:val="コメント参照1"/>
    <w:rsid w:val="00404016"/>
    <w:rPr>
      <w:sz w:val="16"/>
    </w:rPr>
  </w:style>
  <w:style w:type="paragraph" w:customStyle="1" w:styleId="1e">
    <w:name w:val="図表番号1"/>
    <w:basedOn w:val="a"/>
    <w:rsid w:val="0040401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404016"/>
    <w:pPr>
      <w:ind w:left="851" w:hanging="284"/>
    </w:pPr>
  </w:style>
  <w:style w:type="paragraph" w:customStyle="1" w:styleId="1f0">
    <w:name w:val="箇条書き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404016"/>
    <w:pPr>
      <w:tabs>
        <w:tab w:val="clear" w:pos="644"/>
        <w:tab w:val="num" w:pos="1494"/>
      </w:tabs>
      <w:ind w:left="851" w:hanging="284"/>
    </w:pPr>
  </w:style>
  <w:style w:type="paragraph" w:customStyle="1" w:styleId="310">
    <w:name w:val="箇条書き 31"/>
    <w:basedOn w:val="211"/>
    <w:rsid w:val="00404016"/>
    <w:pPr>
      <w:ind w:left="1135"/>
    </w:pPr>
  </w:style>
  <w:style w:type="paragraph" w:customStyle="1" w:styleId="212">
    <w:name w:val="一覧 21"/>
    <w:basedOn w:val="a8"/>
    <w:rsid w:val="00404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04016"/>
    <w:pPr>
      <w:ind w:left="1135"/>
    </w:pPr>
  </w:style>
  <w:style w:type="paragraph" w:customStyle="1" w:styleId="410">
    <w:name w:val="一覧 41"/>
    <w:basedOn w:val="311"/>
    <w:rsid w:val="00404016"/>
    <w:pPr>
      <w:ind w:left="1418"/>
    </w:pPr>
  </w:style>
  <w:style w:type="paragraph" w:customStyle="1" w:styleId="510">
    <w:name w:val="一覧 51"/>
    <w:basedOn w:val="410"/>
    <w:rsid w:val="00404016"/>
    <w:pPr>
      <w:ind w:left="1702"/>
    </w:pPr>
  </w:style>
  <w:style w:type="paragraph" w:customStyle="1" w:styleId="411">
    <w:name w:val="箇条書き 41"/>
    <w:basedOn w:val="310"/>
    <w:rsid w:val="00404016"/>
    <w:pPr>
      <w:ind w:left="1418"/>
    </w:pPr>
  </w:style>
  <w:style w:type="paragraph" w:customStyle="1" w:styleId="511">
    <w:name w:val="箇条書き 51"/>
    <w:basedOn w:val="411"/>
    <w:rsid w:val="00404016"/>
    <w:pPr>
      <w:ind w:left="1702"/>
    </w:pPr>
  </w:style>
  <w:style w:type="paragraph" w:customStyle="1" w:styleId="1f1">
    <w:name w:val="コメント文字列1"/>
    <w:basedOn w:val="a"/>
    <w:rsid w:val="00404016"/>
    <w:pPr>
      <w:suppressAutoHyphens/>
    </w:pPr>
    <w:rPr>
      <w:rFonts w:eastAsia="MS Mincho" w:cs="CG Times (WN)"/>
      <w:lang w:eastAsia="ar-SA"/>
    </w:rPr>
  </w:style>
  <w:style w:type="paragraph" w:customStyle="1" w:styleId="1f2">
    <w:name w:val="吹き出し1"/>
    <w:basedOn w:val="a"/>
    <w:rsid w:val="00404016"/>
    <w:pPr>
      <w:suppressAutoHyphens/>
    </w:pPr>
    <w:rPr>
      <w:rFonts w:ascii="Tahoma" w:eastAsia="MS Mincho" w:hAnsi="Tahoma" w:cs="Tahoma"/>
      <w:sz w:val="16"/>
      <w:szCs w:val="16"/>
      <w:lang w:eastAsia="ar-SA"/>
    </w:rPr>
  </w:style>
  <w:style w:type="paragraph" w:customStyle="1" w:styleId="1f3">
    <w:name w:val="コメント内容1"/>
    <w:basedOn w:val="1f1"/>
    <w:next w:val="1f1"/>
    <w:rsid w:val="00404016"/>
    <w:rPr>
      <w:b/>
      <w:bCs/>
    </w:rPr>
  </w:style>
  <w:style w:type="paragraph" w:customStyle="1" w:styleId="1f4">
    <w:name w:val="見出しマップ1"/>
    <w:basedOn w:val="a"/>
    <w:rsid w:val="00404016"/>
    <w:pPr>
      <w:shd w:val="clear" w:color="auto" w:fill="000080"/>
      <w:suppressAutoHyphens/>
    </w:pPr>
    <w:rPr>
      <w:rFonts w:ascii="Tahoma" w:eastAsia="MS Mincho" w:hAnsi="Tahoma" w:cs="Tahoma"/>
      <w:lang w:eastAsia="ar-SA"/>
    </w:rPr>
  </w:style>
  <w:style w:type="paragraph" w:customStyle="1" w:styleId="1f5">
    <w:name w:val="書式なし1"/>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40401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40401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40401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40401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40401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404016"/>
  </w:style>
  <w:style w:type="character" w:customStyle="1" w:styleId="CharChar23">
    <w:name w:val="Char Char23"/>
    <w:rsid w:val="00404016"/>
    <w:rPr>
      <w:rFonts w:ascii="Arial" w:hAnsi="Arial"/>
      <w:lang w:val="en-GB" w:eastAsia="en-US"/>
    </w:rPr>
  </w:style>
  <w:style w:type="numbering" w:customStyle="1" w:styleId="NoList24">
    <w:name w:val="No List24"/>
    <w:next w:val="a2"/>
    <w:semiHidden/>
    <w:rsid w:val="00404016"/>
  </w:style>
  <w:style w:type="numbering" w:customStyle="1" w:styleId="NoList31">
    <w:name w:val="No List31"/>
    <w:next w:val="a2"/>
    <w:semiHidden/>
    <w:rsid w:val="00404016"/>
  </w:style>
  <w:style w:type="numbering" w:customStyle="1" w:styleId="NoList41">
    <w:name w:val="No List41"/>
    <w:next w:val="a2"/>
    <w:semiHidden/>
    <w:rsid w:val="00404016"/>
  </w:style>
  <w:style w:type="numbering" w:customStyle="1" w:styleId="NoList51">
    <w:name w:val="No List51"/>
    <w:next w:val="a2"/>
    <w:semiHidden/>
    <w:rsid w:val="00404016"/>
  </w:style>
  <w:style w:type="character" w:customStyle="1" w:styleId="EmailStyle97">
    <w:name w:val="EmailStyle97"/>
    <w:semiHidden/>
    <w:rsid w:val="00404016"/>
    <w:rPr>
      <w:rFonts w:ascii="Arial" w:hAnsi="Arial" w:cs="Arial"/>
      <w:color w:val="auto"/>
      <w:sz w:val="20"/>
      <w:szCs w:val="20"/>
    </w:rPr>
  </w:style>
  <w:style w:type="character" w:customStyle="1" w:styleId="B1C">
    <w:name w:val="B1 C"/>
    <w:rsid w:val="00404016"/>
    <w:rPr>
      <w:lang w:val="en-GB" w:eastAsia="en-US" w:bidi="ar-SA"/>
    </w:rPr>
  </w:style>
  <w:style w:type="character" w:customStyle="1" w:styleId="Titre3">
    <w:name w:val="Titre 3"/>
    <w:rsid w:val="00404016"/>
    <w:rPr>
      <w:rFonts w:ascii="Arial" w:hAnsi="Arial"/>
      <w:sz w:val="28"/>
      <w:szCs w:val="28"/>
      <w:lang w:val="en-GB" w:eastAsia="en-GB"/>
    </w:rPr>
  </w:style>
  <w:style w:type="character" w:customStyle="1" w:styleId="B2C">
    <w:name w:val="B2 C"/>
    <w:rsid w:val="00404016"/>
    <w:rPr>
      <w:lang w:val="en-GB" w:eastAsia="en-GB"/>
    </w:rPr>
  </w:style>
  <w:style w:type="paragraph" w:customStyle="1" w:styleId="CommentNokia">
    <w:name w:val="Comment Nokia"/>
    <w:basedOn w:val="a"/>
    <w:rsid w:val="004040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404016"/>
    <w:pPr>
      <w:spacing w:after="220"/>
      <w:ind w:left="1298"/>
    </w:pPr>
    <w:rPr>
      <w:rFonts w:ascii="Arial" w:hAnsi="Arial"/>
      <w:lang w:val="en-US" w:eastAsia="en-GB"/>
    </w:rPr>
  </w:style>
  <w:style w:type="character" w:customStyle="1" w:styleId="st1">
    <w:name w:val="st1"/>
    <w:rsid w:val="00404016"/>
  </w:style>
  <w:style w:type="numbering" w:customStyle="1" w:styleId="NoList15">
    <w:name w:val="No List15"/>
    <w:next w:val="a2"/>
    <w:semiHidden/>
    <w:rsid w:val="00404016"/>
  </w:style>
  <w:style w:type="numbering" w:customStyle="1" w:styleId="NoList16">
    <w:name w:val="No List16"/>
    <w:next w:val="a2"/>
    <w:semiHidden/>
    <w:rsid w:val="0040401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401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4016"/>
    <w:rPr>
      <w:rFonts w:ascii="Arial" w:hAnsi="Arial"/>
      <w:sz w:val="36"/>
      <w:lang w:val="en-GB" w:eastAsia="en-US" w:bidi="ar-SA"/>
    </w:rPr>
  </w:style>
  <w:style w:type="paragraph" w:customStyle="1" w:styleId="1Char">
    <w:name w:val="(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404016"/>
    <w:rPr>
      <w:rFonts w:ascii="Arial" w:hAnsi="Arial" w:cs="Arial"/>
      <w:color w:val="auto"/>
      <w:sz w:val="20"/>
      <w:szCs w:val="20"/>
    </w:rPr>
  </w:style>
  <w:style w:type="paragraph" w:customStyle="1" w:styleId="ZchnZchn1">
    <w:name w:val="Zchn Zchn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404016"/>
    <w:rPr>
      <w:rFonts w:ascii="Courier New" w:eastAsia="Batang" w:hAnsi="Courier New"/>
      <w:lang w:val="nb-NO" w:eastAsia="en-US" w:bidi="ar-SA"/>
    </w:rPr>
  </w:style>
  <w:style w:type="paragraph" w:customStyle="1" w:styleId="-PAGE-">
    <w:name w:val="- PAGE -"/>
    <w:rsid w:val="00404016"/>
    <w:rPr>
      <w:rFonts w:ascii="Times New Roman" w:hAnsi="Times New Roman"/>
      <w:sz w:val="24"/>
      <w:szCs w:val="24"/>
      <w:lang w:val="en-GB" w:eastAsia="ko-KR"/>
    </w:rPr>
  </w:style>
  <w:style w:type="paragraph" w:customStyle="1" w:styleId="Lastprinted">
    <w:name w:val="Last printed"/>
    <w:rsid w:val="00404016"/>
    <w:rPr>
      <w:rFonts w:ascii="Times New Roman" w:hAnsi="Times New Roman"/>
      <w:sz w:val="24"/>
      <w:szCs w:val="24"/>
      <w:lang w:val="en-GB" w:eastAsia="ko-KR"/>
    </w:rPr>
  </w:style>
  <w:style w:type="paragraph" w:customStyle="1" w:styleId="Lastsavedby">
    <w:name w:val="Last saved by"/>
    <w:rsid w:val="00404016"/>
    <w:rPr>
      <w:rFonts w:ascii="Times New Roman" w:hAnsi="Times New Roman"/>
      <w:sz w:val="24"/>
      <w:szCs w:val="24"/>
      <w:lang w:val="en-GB" w:eastAsia="ko-KR"/>
    </w:rPr>
  </w:style>
  <w:style w:type="paragraph" w:customStyle="1" w:styleId="Filename">
    <w:name w:val="Filename"/>
    <w:rsid w:val="00404016"/>
    <w:rPr>
      <w:rFonts w:ascii="Times New Roman" w:hAnsi="Times New Roman"/>
      <w:sz w:val="24"/>
      <w:szCs w:val="24"/>
      <w:lang w:val="en-GB" w:eastAsia="ko-KR"/>
    </w:rPr>
  </w:style>
  <w:style w:type="paragraph" w:customStyle="1" w:styleId="ATC">
    <w:name w:val="ATC"/>
    <w:basedOn w:val="a"/>
    <w:rsid w:val="00404016"/>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0401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0401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404016"/>
    <w:rPr>
      <w:rFonts w:ascii="Tahoma" w:eastAsia="MS Mincho" w:hAnsi="Tahoma" w:cs="Tahoma"/>
      <w:sz w:val="16"/>
      <w:szCs w:val="16"/>
      <w:lang w:eastAsia="en-GB"/>
    </w:rPr>
  </w:style>
  <w:style w:type="numbering" w:customStyle="1" w:styleId="1f8">
    <w:name w:val="无列表1"/>
    <w:next w:val="a2"/>
    <w:semiHidden/>
    <w:rsid w:val="00404016"/>
  </w:style>
  <w:style w:type="paragraph" w:customStyle="1" w:styleId="1030302">
    <w:name w:val="样式 样式 标题 1 + 两端对齐 段前: 0.3 行 段后: 0.3 行 行距: 单倍行距 + 段前: 0.2 行 段后: ..."/>
    <w:basedOn w:val="a"/>
    <w:autoRedefine/>
    <w:rsid w:val="0040401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404016"/>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404016"/>
    <w:rPr>
      <w:rFonts w:ascii="Courier New" w:eastAsiaTheme="minorEastAsia" w:hAnsi="Courier New"/>
      <w:lang w:val="nb-NO" w:eastAsia="en-GB"/>
    </w:rPr>
  </w:style>
  <w:style w:type="character" w:customStyle="1" w:styleId="2Char">
    <w:name w:val="列表 2 Char"/>
    <w:link w:val="24"/>
    <w:rsid w:val="00404016"/>
    <w:rPr>
      <w:rFonts w:ascii="Times New Roman" w:hAnsi="Times New Roman"/>
      <w:lang w:val="en-GB" w:eastAsia="en-US"/>
    </w:rPr>
  </w:style>
  <w:style w:type="character" w:customStyle="1" w:styleId="3Char">
    <w:name w:val="列表 3 Char"/>
    <w:link w:val="33"/>
    <w:rsid w:val="00404016"/>
    <w:rPr>
      <w:rFonts w:ascii="Times New Roman" w:hAnsi="Times New Roman"/>
      <w:lang w:val="en-GB" w:eastAsia="en-US"/>
    </w:rPr>
  </w:style>
  <w:style w:type="paragraph" w:customStyle="1" w:styleId="CharChar3CharCharCharCharCharChar">
    <w:name w:val="Char Char3 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401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4016"/>
    <w:rPr>
      <w:rFonts w:ascii="Arial" w:eastAsia="MS Mincho" w:hAnsi="Arial"/>
      <w:sz w:val="36"/>
      <w:lang w:val="en-GB" w:eastAsia="en-US" w:bidi="ar-SA"/>
    </w:rPr>
  </w:style>
  <w:style w:type="paragraph" w:customStyle="1" w:styleId="3c">
    <w:name w:val="列出段落3"/>
    <w:basedOn w:val="a"/>
    <w:qFormat/>
    <w:rsid w:val="00404016"/>
    <w:pPr>
      <w:ind w:firstLineChars="200" w:firstLine="420"/>
    </w:pPr>
    <w:rPr>
      <w:lang w:eastAsia="en-GB"/>
    </w:rPr>
  </w:style>
  <w:style w:type="paragraph" w:customStyle="1" w:styleId="1f9">
    <w:name w:val="无间隔1"/>
    <w:qFormat/>
    <w:rsid w:val="00404016"/>
    <w:rPr>
      <w:rFonts w:ascii="Times New Roman" w:hAnsi="Times New Roman"/>
      <w:lang w:val="en-GB" w:eastAsia="en-US"/>
    </w:rPr>
  </w:style>
  <w:style w:type="character" w:customStyle="1" w:styleId="Absatz-Standardschriftart1">
    <w:name w:val="Absatz-Standardschriftart1"/>
    <w:rsid w:val="00404016"/>
  </w:style>
  <w:style w:type="paragraph" w:customStyle="1" w:styleId="B-Body">
    <w:name w:val="B-Body"/>
    <w:link w:val="B-BodyChar"/>
    <w:qFormat/>
    <w:rsid w:val="00404016"/>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04016"/>
    <w:rPr>
      <w:rFonts w:ascii="Times New Roman" w:eastAsiaTheme="minorEastAsia" w:hAnsi="Times New Roman"/>
      <w:sz w:val="22"/>
      <w:lang w:val="en-GB" w:eastAsia="en-GB"/>
    </w:rPr>
  </w:style>
  <w:style w:type="paragraph" w:customStyle="1" w:styleId="48">
    <w:name w:val="列出段落4"/>
    <w:basedOn w:val="a"/>
    <w:qFormat/>
    <w:rsid w:val="00404016"/>
    <w:pPr>
      <w:ind w:firstLineChars="200" w:firstLine="420"/>
    </w:pPr>
    <w:rPr>
      <w:lang w:eastAsia="en-GB"/>
    </w:rPr>
  </w:style>
  <w:style w:type="paragraph" w:customStyle="1" w:styleId="TF1">
    <w:name w:val="TF1"/>
    <w:link w:val="TFZchn"/>
    <w:rsid w:val="00404016"/>
    <w:pPr>
      <w:keepLines/>
      <w:spacing w:after="240"/>
      <w:jc w:val="center"/>
    </w:pPr>
    <w:rPr>
      <w:rFonts w:ascii="Arial" w:hAnsi="Arial"/>
      <w:b/>
      <w:lang w:eastAsia="en-US"/>
    </w:rPr>
  </w:style>
  <w:style w:type="numbering" w:customStyle="1" w:styleId="NoList111">
    <w:name w:val="No List111"/>
    <w:next w:val="a2"/>
    <w:semiHidden/>
    <w:rsid w:val="0040401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401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4016"/>
    <w:rPr>
      <w:rFonts w:ascii="Arial" w:hAnsi="Arial"/>
      <w:sz w:val="24"/>
      <w:lang w:val="en-GB"/>
    </w:rPr>
  </w:style>
  <w:style w:type="character" w:customStyle="1" w:styleId="1Char0">
    <w:name w:val="标题 1 Char"/>
    <w:aliases w:val="h151 Char1,h161 Char1"/>
    <w:uiPriority w:val="9"/>
    <w:rsid w:val="00404016"/>
    <w:rPr>
      <w:rFonts w:ascii="Arial" w:hAnsi="Arial"/>
      <w:sz w:val="36"/>
      <w:lang w:val="en-GB" w:eastAsia="en-US" w:bidi="ar-SA"/>
    </w:rPr>
  </w:style>
  <w:style w:type="character" w:customStyle="1" w:styleId="2Char3">
    <w:name w:val="标题 2 Char"/>
    <w:aliases w:val="22 Char"/>
    <w:uiPriority w:val="9"/>
    <w:rsid w:val="00404016"/>
    <w:rPr>
      <w:rFonts w:ascii="Arial" w:hAnsi="Arial"/>
      <w:sz w:val="32"/>
      <w:lang w:val="en-GB"/>
    </w:rPr>
  </w:style>
  <w:style w:type="character" w:customStyle="1" w:styleId="3Char3">
    <w:name w:val="标题 3 Char"/>
    <w:uiPriority w:val="9"/>
    <w:rsid w:val="0040401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4016"/>
    <w:rPr>
      <w:rFonts w:ascii="Arial" w:hAnsi="Arial"/>
      <w:sz w:val="24"/>
      <w:szCs w:val="28"/>
      <w:lang w:val="en-GB" w:eastAsia="en-GB"/>
    </w:rPr>
  </w:style>
  <w:style w:type="character" w:customStyle="1" w:styleId="6Char">
    <w:name w:val="标题 6 Char"/>
    <w:uiPriority w:val="9"/>
    <w:rsid w:val="00404016"/>
    <w:rPr>
      <w:rFonts w:ascii="Arial" w:hAnsi="Arial"/>
      <w:lang w:val="en-GB"/>
    </w:rPr>
  </w:style>
  <w:style w:type="character" w:customStyle="1" w:styleId="7Char">
    <w:name w:val="标题 7 Char"/>
    <w:uiPriority w:val="9"/>
    <w:rsid w:val="00404016"/>
    <w:rPr>
      <w:rFonts w:ascii="Arial" w:hAnsi="Arial"/>
      <w:lang w:val="en-GB"/>
    </w:rPr>
  </w:style>
  <w:style w:type="character" w:customStyle="1" w:styleId="8Char">
    <w:name w:val="标题 8 Char"/>
    <w:uiPriority w:val="9"/>
    <w:rsid w:val="00404016"/>
    <w:rPr>
      <w:rFonts w:ascii="Arial" w:hAnsi="Arial"/>
      <w:sz w:val="36"/>
      <w:lang w:val="en-GB"/>
    </w:rPr>
  </w:style>
  <w:style w:type="character" w:customStyle="1" w:styleId="9Char">
    <w:name w:val="标题 9 Char"/>
    <w:uiPriority w:val="9"/>
    <w:rsid w:val="00404016"/>
    <w:rPr>
      <w:rFonts w:ascii="Arial" w:hAnsi="Arial"/>
      <w:sz w:val="36"/>
      <w:lang w:val="en-GB"/>
    </w:rPr>
  </w:style>
  <w:style w:type="character" w:customStyle="1" w:styleId="Charf">
    <w:name w:val="页脚 Char"/>
    <w:uiPriority w:val="99"/>
    <w:rsid w:val="00404016"/>
    <w:rPr>
      <w:rFonts w:ascii="Arial" w:hAnsi="Arial"/>
      <w:b/>
      <w:i/>
      <w:noProof/>
      <w:sz w:val="18"/>
    </w:rPr>
  </w:style>
  <w:style w:type="character" w:customStyle="1" w:styleId="Charf0">
    <w:name w:val="列表 Char"/>
    <w:rsid w:val="00404016"/>
    <w:rPr>
      <w:lang w:val="en-GB"/>
    </w:rPr>
  </w:style>
  <w:style w:type="character" w:customStyle="1" w:styleId="Charf1">
    <w:name w:val="文档结构图 Char"/>
    <w:uiPriority w:val="99"/>
    <w:semiHidden/>
    <w:rsid w:val="00404016"/>
    <w:rPr>
      <w:rFonts w:ascii="Tahoma" w:hAnsi="Tahoma"/>
      <w:lang w:val="en-GB" w:eastAsia="en-US"/>
    </w:rPr>
  </w:style>
  <w:style w:type="character" w:customStyle="1" w:styleId="Charf2">
    <w:name w:val="批注框文本 Char"/>
    <w:uiPriority w:val="99"/>
    <w:rsid w:val="00404016"/>
    <w:rPr>
      <w:rFonts w:ascii="Tahoma" w:hAnsi="Tahoma" w:cs="Tahoma"/>
      <w:sz w:val="16"/>
      <w:szCs w:val="16"/>
      <w:lang w:val="en-GB" w:eastAsia="en-GB" w:bidi="ar-SA"/>
    </w:rPr>
  </w:style>
  <w:style w:type="paragraph" w:customStyle="1" w:styleId="4a">
    <w:name w:val="修订4"/>
    <w:hidden/>
    <w:semiHidden/>
    <w:rsid w:val="00404016"/>
    <w:rPr>
      <w:rFonts w:ascii="Times New Roman" w:eastAsia="Batang" w:hAnsi="Times New Roman"/>
      <w:lang w:val="en-GB" w:eastAsia="en-US"/>
    </w:rPr>
  </w:style>
  <w:style w:type="paragraph" w:customStyle="1" w:styleId="Commentnokia0">
    <w:name w:val="Comment nokia"/>
    <w:basedOn w:val="40"/>
    <w:rsid w:val="00404016"/>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04016"/>
    <w:rPr>
      <w:rFonts w:ascii="Arial" w:hAnsi="Arial"/>
      <w:b/>
      <w:i/>
      <w:noProof/>
      <w:sz w:val="18"/>
      <w:lang w:val="en-GB"/>
    </w:rPr>
  </w:style>
  <w:style w:type="character" w:customStyle="1" w:styleId="92">
    <w:name w:val="(文字) (文字)9"/>
    <w:rsid w:val="00404016"/>
    <w:rPr>
      <w:rFonts w:ascii="Arial" w:eastAsia="MS Mincho" w:hAnsi="Arial" w:cs="Arial"/>
      <w:sz w:val="28"/>
      <w:szCs w:val="28"/>
      <w:lang w:val="en-GB" w:eastAsia="ja-JP"/>
    </w:rPr>
  </w:style>
  <w:style w:type="paragraph" w:customStyle="1" w:styleId="57">
    <w:name w:val="列出段落5"/>
    <w:basedOn w:val="a"/>
    <w:qFormat/>
    <w:rsid w:val="00404016"/>
    <w:pPr>
      <w:ind w:firstLineChars="200" w:firstLine="420"/>
    </w:pPr>
    <w:rPr>
      <w:lang w:eastAsia="en-GB"/>
    </w:rPr>
  </w:style>
  <w:style w:type="character" w:customStyle="1" w:styleId="CharChar181">
    <w:name w:val="Char Char181"/>
    <w:rsid w:val="00404016"/>
    <w:rPr>
      <w:rFonts w:ascii="Arial" w:hAnsi="Arial"/>
      <w:lang w:eastAsia="en-US"/>
    </w:rPr>
  </w:style>
  <w:style w:type="paragraph" w:customStyle="1" w:styleId="CharCharCharChar2">
    <w:name w:val="Char Char Char Char2"/>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04016"/>
    <w:rPr>
      <w:rFonts w:ascii="Arial" w:eastAsia="MS Mincho" w:hAnsi="Arial"/>
      <w:lang w:val="en-GB" w:eastAsia="en-US" w:bidi="ar-SA"/>
    </w:rPr>
  </w:style>
  <w:style w:type="character" w:customStyle="1" w:styleId="CarCar81">
    <w:name w:val="Car Car81"/>
    <w:rsid w:val="00404016"/>
    <w:rPr>
      <w:rFonts w:ascii="Arial" w:eastAsia="MS Mincho" w:hAnsi="Arial"/>
      <w:sz w:val="36"/>
      <w:lang w:val="en-GB" w:eastAsia="en-US" w:bidi="ar-SA"/>
    </w:rPr>
  </w:style>
  <w:style w:type="character" w:customStyle="1" w:styleId="CarCar31">
    <w:name w:val="Car Car31"/>
    <w:rsid w:val="00404016"/>
    <w:rPr>
      <w:rFonts w:ascii="Arial" w:eastAsia="MS Mincho" w:hAnsi="Arial"/>
      <w:sz w:val="36"/>
      <w:lang w:val="en-GB" w:eastAsia="en-US" w:bidi="ar-SA"/>
    </w:rPr>
  </w:style>
  <w:style w:type="character" w:customStyle="1" w:styleId="CarCar71">
    <w:name w:val="Car Car71"/>
    <w:rsid w:val="00404016"/>
    <w:rPr>
      <w:rFonts w:eastAsia="MS Mincho"/>
      <w:lang w:val="en-GB" w:eastAsia="en-US" w:bidi="ar-SA"/>
    </w:rPr>
  </w:style>
  <w:style w:type="character" w:customStyle="1" w:styleId="CarCar61">
    <w:name w:val="Car Car61"/>
    <w:rsid w:val="00404016"/>
    <w:rPr>
      <w:rFonts w:ascii="Courier New" w:hAnsi="Courier New"/>
      <w:lang w:val="nb-NO" w:eastAsia="ja-JP" w:bidi="ar-SA"/>
    </w:rPr>
  </w:style>
  <w:style w:type="character" w:customStyle="1" w:styleId="CarCar21">
    <w:name w:val="Car Car21"/>
    <w:rsid w:val="00404016"/>
    <w:rPr>
      <w:rFonts w:eastAsia="MS Mincho"/>
      <w:lang w:val="en-GB" w:eastAsia="ja-JP" w:bidi="ar-SA"/>
    </w:rPr>
  </w:style>
  <w:style w:type="character" w:customStyle="1" w:styleId="CarCar91">
    <w:name w:val="Car Car91"/>
    <w:rsid w:val="00404016"/>
    <w:rPr>
      <w:rFonts w:ascii="Arial" w:hAnsi="Arial"/>
      <w:lang w:val="en-GB" w:eastAsia="ja-JP" w:bidi="ar-SA"/>
    </w:rPr>
  </w:style>
  <w:style w:type="character" w:customStyle="1" w:styleId="CarCar101">
    <w:name w:val="Car Car101"/>
    <w:rsid w:val="00404016"/>
    <w:rPr>
      <w:rFonts w:ascii="Arial" w:hAnsi="Arial"/>
      <w:lang w:val="en-GB" w:eastAsia="ja-JP" w:bidi="ar-SA"/>
    </w:rPr>
  </w:style>
  <w:style w:type="character" w:customStyle="1" w:styleId="810">
    <w:name w:val="(文字) (文字)81"/>
    <w:rsid w:val="00404016"/>
    <w:rPr>
      <w:rFonts w:ascii="Arial" w:eastAsia="MS Mincho" w:hAnsi="Arial"/>
      <w:lang w:val="en-GB" w:eastAsia="ar-SA" w:bidi="ar-SA"/>
    </w:rPr>
  </w:style>
  <w:style w:type="character" w:customStyle="1" w:styleId="710">
    <w:name w:val="(文字) (文字)71"/>
    <w:rsid w:val="00404016"/>
    <w:rPr>
      <w:rFonts w:ascii="Arial" w:eastAsia="MS Mincho" w:hAnsi="Arial"/>
      <w:sz w:val="36"/>
      <w:lang w:val="en-GB" w:eastAsia="ar-SA" w:bidi="ar-SA"/>
    </w:rPr>
  </w:style>
  <w:style w:type="character" w:customStyle="1" w:styleId="610">
    <w:name w:val="(文字) (文字)61"/>
    <w:rsid w:val="00404016"/>
    <w:rPr>
      <w:rFonts w:eastAsia="MS Mincho"/>
      <w:lang w:val="en-GB" w:eastAsia="ar-SA" w:bidi="ar-SA"/>
    </w:rPr>
  </w:style>
  <w:style w:type="character" w:customStyle="1" w:styleId="512">
    <w:name w:val="(文字) (文字)51"/>
    <w:rsid w:val="00404016"/>
    <w:rPr>
      <w:rFonts w:ascii="Courier New" w:eastAsia="MS Mincho" w:hAnsi="Courier New"/>
      <w:lang w:val="nb-NO" w:eastAsia="ar-SA" w:bidi="ar-SA"/>
    </w:rPr>
  </w:style>
  <w:style w:type="character" w:customStyle="1" w:styleId="313">
    <w:name w:val="(文字) (文字)31"/>
    <w:rsid w:val="00404016"/>
    <w:rPr>
      <w:rFonts w:eastAsia="MS Mincho"/>
      <w:lang w:val="en-GB" w:eastAsia="ar-SA" w:bidi="ar-SA"/>
    </w:rPr>
  </w:style>
  <w:style w:type="character" w:customStyle="1" w:styleId="110">
    <w:name w:val="(文字) (文字)11"/>
    <w:rsid w:val="00404016"/>
    <w:rPr>
      <w:rFonts w:eastAsia="MS Mincho"/>
      <w:lang w:val="en-GB" w:eastAsia="ar-SA" w:bidi="ar-SA"/>
    </w:rPr>
  </w:style>
  <w:style w:type="paragraph" w:customStyle="1" w:styleId="215">
    <w:name w:val="(文字) (文字)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04016"/>
    <w:rPr>
      <w:rFonts w:ascii="Arial" w:hAnsi="Arial"/>
      <w:lang w:val="en-GB" w:eastAsia="en-US"/>
    </w:rPr>
  </w:style>
  <w:style w:type="character" w:customStyle="1" w:styleId="Head2A2">
    <w:name w:val="Head2A2"/>
    <w:rsid w:val="00404016"/>
    <w:rPr>
      <w:rFonts w:ascii="Arial" w:eastAsia="MS Mincho" w:hAnsi="Arial"/>
      <w:sz w:val="32"/>
      <w:lang w:val="en-GB" w:eastAsia="en-US" w:bidi="ar-SA"/>
    </w:rPr>
  </w:style>
  <w:style w:type="character" w:customStyle="1" w:styleId="Titre33">
    <w:name w:val="Titre 33"/>
    <w:rsid w:val="00404016"/>
    <w:rPr>
      <w:rFonts w:ascii="Arial" w:hAnsi="Arial"/>
      <w:sz w:val="28"/>
      <w:szCs w:val="28"/>
      <w:lang w:val="en-GB" w:eastAsia="en-GB"/>
    </w:rPr>
  </w:style>
  <w:style w:type="paragraph" w:customStyle="1" w:styleId="1Char10">
    <w:name w:val="(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0401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404016"/>
    <w:rPr>
      <w:rFonts w:ascii="Times New Roman" w:eastAsia="Batang" w:hAnsi="Times New Roman"/>
      <w:lang w:val="en-GB" w:eastAsia="en-US"/>
    </w:rPr>
  </w:style>
  <w:style w:type="character" w:customStyle="1" w:styleId="Charf3">
    <w:name w:val="批注文字 Char"/>
    <w:uiPriority w:val="99"/>
    <w:qFormat/>
    <w:rsid w:val="00404016"/>
    <w:rPr>
      <w:lang w:val="en-GB" w:eastAsia="x-none"/>
    </w:rPr>
  </w:style>
  <w:style w:type="character" w:customStyle="1" w:styleId="Char16">
    <w:name w:val="批注主题 Char1"/>
    <w:uiPriority w:val="99"/>
    <w:rsid w:val="00404016"/>
    <w:rPr>
      <w:b/>
      <w:bCs/>
      <w:lang w:val="en-GB" w:eastAsia="x-none"/>
    </w:rPr>
  </w:style>
  <w:style w:type="character" w:customStyle="1" w:styleId="Titre32">
    <w:name w:val="Titre 32"/>
    <w:rsid w:val="00404016"/>
    <w:rPr>
      <w:rFonts w:ascii="Arial" w:hAnsi="Arial"/>
      <w:sz w:val="28"/>
      <w:szCs w:val="28"/>
      <w:lang w:val="en-GB" w:eastAsia="en-GB"/>
    </w:rPr>
  </w:style>
  <w:style w:type="character" w:customStyle="1" w:styleId="Titre31">
    <w:name w:val="Titre 31"/>
    <w:rsid w:val="00404016"/>
    <w:rPr>
      <w:rFonts w:ascii="Arial" w:hAnsi="Arial"/>
      <w:sz w:val="28"/>
      <w:szCs w:val="28"/>
      <w:lang w:val="en-GB" w:eastAsia="en-GB"/>
    </w:rPr>
  </w:style>
  <w:style w:type="character" w:customStyle="1" w:styleId="trans">
    <w:name w:val="trans"/>
    <w:rsid w:val="00404016"/>
  </w:style>
  <w:style w:type="character" w:customStyle="1" w:styleId="Char17">
    <w:name w:val="批注文字 Char1"/>
    <w:rsid w:val="00404016"/>
    <w:rPr>
      <w:rFonts w:ascii="Times New Roman" w:hAnsi="Times New Roman"/>
      <w:lang w:val="en-GB" w:eastAsia="en-US"/>
    </w:rPr>
  </w:style>
  <w:style w:type="character" w:customStyle="1" w:styleId="h48">
    <w:name w:val="h48"/>
    <w:rsid w:val="00404016"/>
    <w:rPr>
      <w:rFonts w:ascii="Arial" w:hAnsi="Arial" w:cs="Arial" w:hint="default"/>
      <w:sz w:val="24"/>
      <w:lang w:val="en-GB"/>
    </w:rPr>
  </w:style>
  <w:style w:type="character" w:customStyle="1" w:styleId="h510">
    <w:name w:val="h51"/>
    <w:rsid w:val="00404016"/>
    <w:rPr>
      <w:rFonts w:ascii="Arial" w:eastAsia="宋体" w:hAnsi="Arial" w:cs="Arial" w:hint="default"/>
      <w:sz w:val="22"/>
      <w:lang w:val="en-GB" w:eastAsia="en-US" w:bidi="ar-SA"/>
    </w:rPr>
  </w:style>
  <w:style w:type="character" w:customStyle="1" w:styleId="Head2A1">
    <w:name w:val="Head2A1"/>
    <w:rsid w:val="00404016"/>
    <w:rPr>
      <w:rFonts w:ascii="Arial" w:eastAsia="MS Mincho" w:hAnsi="Arial" w:cs="Arial" w:hint="default"/>
      <w:sz w:val="32"/>
      <w:lang w:val="en-GB" w:eastAsia="en-US" w:bidi="ar-SA"/>
    </w:rPr>
  </w:style>
  <w:style w:type="table" w:customStyle="1" w:styleId="TableGrid6">
    <w:name w:val="Table Grid6"/>
    <w:basedOn w:val="a1"/>
    <w:next w:val="af4"/>
    <w:uiPriority w:val="59"/>
    <w:rsid w:val="004040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404016"/>
    <w:rPr>
      <w:rFonts w:ascii="Times New Roman" w:eastAsiaTheme="minorEastAsia" w:hAnsi="Times New Roman"/>
      <w:lang w:val="en-GB" w:eastAsia="en-US"/>
    </w:rPr>
  </w:style>
  <w:style w:type="numbering" w:customStyle="1" w:styleId="NoList17">
    <w:name w:val="No List17"/>
    <w:next w:val="a2"/>
    <w:uiPriority w:val="99"/>
    <w:semiHidden/>
    <w:unhideWhenUsed/>
    <w:rsid w:val="00404016"/>
  </w:style>
  <w:style w:type="numbering" w:customStyle="1" w:styleId="NoList18">
    <w:name w:val="No List18"/>
    <w:next w:val="a2"/>
    <w:uiPriority w:val="99"/>
    <w:semiHidden/>
    <w:rsid w:val="00404016"/>
  </w:style>
  <w:style w:type="numbering" w:customStyle="1" w:styleId="NoList25">
    <w:name w:val="No List25"/>
    <w:next w:val="a2"/>
    <w:semiHidden/>
    <w:rsid w:val="00404016"/>
  </w:style>
  <w:style w:type="numbering" w:customStyle="1" w:styleId="NoList32">
    <w:name w:val="No List32"/>
    <w:next w:val="a2"/>
    <w:semiHidden/>
    <w:unhideWhenUsed/>
    <w:rsid w:val="00404016"/>
  </w:style>
  <w:style w:type="numbering" w:customStyle="1" w:styleId="111">
    <w:name w:val="목록 없음11"/>
    <w:next w:val="a2"/>
    <w:semiHidden/>
    <w:unhideWhenUsed/>
    <w:rsid w:val="00404016"/>
  </w:style>
  <w:style w:type="numbering" w:customStyle="1" w:styleId="216">
    <w:name w:val="목록 없음21"/>
    <w:next w:val="a2"/>
    <w:semiHidden/>
    <w:rsid w:val="00404016"/>
  </w:style>
  <w:style w:type="numbering" w:customStyle="1" w:styleId="NoList42">
    <w:name w:val="No List42"/>
    <w:next w:val="a2"/>
    <w:semiHidden/>
    <w:unhideWhenUsed/>
    <w:rsid w:val="00404016"/>
  </w:style>
  <w:style w:type="numbering" w:customStyle="1" w:styleId="NoList52">
    <w:name w:val="No List52"/>
    <w:next w:val="a2"/>
    <w:semiHidden/>
    <w:rsid w:val="00404016"/>
  </w:style>
  <w:style w:type="numbering" w:customStyle="1" w:styleId="NoList61">
    <w:name w:val="No List61"/>
    <w:next w:val="a2"/>
    <w:semiHidden/>
    <w:rsid w:val="00404016"/>
  </w:style>
  <w:style w:type="numbering" w:customStyle="1" w:styleId="NoList71">
    <w:name w:val="No List71"/>
    <w:next w:val="a2"/>
    <w:semiHidden/>
    <w:rsid w:val="00404016"/>
  </w:style>
  <w:style w:type="numbering" w:customStyle="1" w:styleId="NoList112">
    <w:name w:val="No List112"/>
    <w:next w:val="a2"/>
    <w:semiHidden/>
    <w:rsid w:val="00404016"/>
  </w:style>
  <w:style w:type="numbering" w:customStyle="1" w:styleId="NoList211">
    <w:name w:val="No List211"/>
    <w:next w:val="a2"/>
    <w:semiHidden/>
    <w:rsid w:val="00404016"/>
  </w:style>
  <w:style w:type="numbering" w:customStyle="1" w:styleId="NoList81">
    <w:name w:val="No List81"/>
    <w:next w:val="a2"/>
    <w:semiHidden/>
    <w:rsid w:val="00404016"/>
  </w:style>
  <w:style w:type="numbering" w:customStyle="1" w:styleId="NoList121">
    <w:name w:val="No List121"/>
    <w:next w:val="a2"/>
    <w:semiHidden/>
    <w:rsid w:val="00404016"/>
  </w:style>
  <w:style w:type="numbering" w:customStyle="1" w:styleId="NoList221">
    <w:name w:val="No List221"/>
    <w:next w:val="a2"/>
    <w:semiHidden/>
    <w:rsid w:val="00404016"/>
  </w:style>
  <w:style w:type="numbering" w:customStyle="1" w:styleId="NoList91">
    <w:name w:val="No List91"/>
    <w:next w:val="a2"/>
    <w:semiHidden/>
    <w:rsid w:val="00404016"/>
  </w:style>
  <w:style w:type="numbering" w:customStyle="1" w:styleId="NoList131">
    <w:name w:val="No List131"/>
    <w:next w:val="a2"/>
    <w:semiHidden/>
    <w:rsid w:val="00404016"/>
  </w:style>
  <w:style w:type="numbering" w:customStyle="1" w:styleId="NoList231">
    <w:name w:val="No List231"/>
    <w:next w:val="a2"/>
    <w:semiHidden/>
    <w:rsid w:val="00404016"/>
  </w:style>
  <w:style w:type="numbering" w:customStyle="1" w:styleId="NoList101">
    <w:name w:val="No List101"/>
    <w:next w:val="a2"/>
    <w:semiHidden/>
    <w:rsid w:val="00404016"/>
  </w:style>
  <w:style w:type="numbering" w:customStyle="1" w:styleId="NoList141">
    <w:name w:val="No List141"/>
    <w:next w:val="a2"/>
    <w:semiHidden/>
    <w:rsid w:val="00404016"/>
  </w:style>
  <w:style w:type="numbering" w:customStyle="1" w:styleId="NoList241">
    <w:name w:val="No List241"/>
    <w:next w:val="a2"/>
    <w:semiHidden/>
    <w:rsid w:val="00404016"/>
  </w:style>
  <w:style w:type="numbering" w:customStyle="1" w:styleId="NoList311">
    <w:name w:val="No List311"/>
    <w:next w:val="a2"/>
    <w:semiHidden/>
    <w:rsid w:val="00404016"/>
  </w:style>
  <w:style w:type="numbering" w:customStyle="1" w:styleId="NoList411">
    <w:name w:val="No List411"/>
    <w:next w:val="a2"/>
    <w:semiHidden/>
    <w:rsid w:val="00404016"/>
  </w:style>
  <w:style w:type="numbering" w:customStyle="1" w:styleId="NoList511">
    <w:name w:val="No List511"/>
    <w:next w:val="a2"/>
    <w:semiHidden/>
    <w:rsid w:val="00404016"/>
  </w:style>
  <w:style w:type="numbering" w:customStyle="1" w:styleId="NoList151">
    <w:name w:val="No List151"/>
    <w:next w:val="a2"/>
    <w:semiHidden/>
    <w:rsid w:val="00404016"/>
  </w:style>
  <w:style w:type="numbering" w:customStyle="1" w:styleId="NoList161">
    <w:name w:val="No List161"/>
    <w:next w:val="a2"/>
    <w:semiHidden/>
    <w:rsid w:val="00404016"/>
  </w:style>
  <w:style w:type="numbering" w:customStyle="1" w:styleId="112">
    <w:name w:val="无列表11"/>
    <w:next w:val="a2"/>
    <w:semiHidden/>
    <w:rsid w:val="00404016"/>
  </w:style>
  <w:style w:type="numbering" w:customStyle="1" w:styleId="NoList1111">
    <w:name w:val="No List1111"/>
    <w:next w:val="a2"/>
    <w:semiHidden/>
    <w:rsid w:val="00404016"/>
  </w:style>
  <w:style w:type="numbering" w:customStyle="1" w:styleId="NoList19">
    <w:name w:val="No List19"/>
    <w:next w:val="a2"/>
    <w:uiPriority w:val="99"/>
    <w:semiHidden/>
    <w:unhideWhenUsed/>
    <w:rsid w:val="00404016"/>
  </w:style>
  <w:style w:type="numbering" w:customStyle="1" w:styleId="NoList110">
    <w:name w:val="No List110"/>
    <w:next w:val="a2"/>
    <w:uiPriority w:val="99"/>
    <w:semiHidden/>
    <w:rsid w:val="00404016"/>
  </w:style>
  <w:style w:type="numbering" w:customStyle="1" w:styleId="NoList26">
    <w:name w:val="No List26"/>
    <w:next w:val="a2"/>
    <w:semiHidden/>
    <w:rsid w:val="00404016"/>
  </w:style>
  <w:style w:type="numbering" w:customStyle="1" w:styleId="NoList33">
    <w:name w:val="No List33"/>
    <w:next w:val="a2"/>
    <w:semiHidden/>
    <w:unhideWhenUsed/>
    <w:rsid w:val="00404016"/>
  </w:style>
  <w:style w:type="numbering" w:customStyle="1" w:styleId="120">
    <w:name w:val="목록 없음12"/>
    <w:next w:val="a2"/>
    <w:semiHidden/>
    <w:unhideWhenUsed/>
    <w:rsid w:val="00404016"/>
  </w:style>
  <w:style w:type="numbering" w:customStyle="1" w:styleId="220">
    <w:name w:val="목록 없음22"/>
    <w:next w:val="a2"/>
    <w:semiHidden/>
    <w:rsid w:val="00404016"/>
  </w:style>
  <w:style w:type="numbering" w:customStyle="1" w:styleId="NoList43">
    <w:name w:val="No List43"/>
    <w:next w:val="a2"/>
    <w:semiHidden/>
    <w:unhideWhenUsed/>
    <w:rsid w:val="00404016"/>
  </w:style>
  <w:style w:type="numbering" w:customStyle="1" w:styleId="NoList53">
    <w:name w:val="No List53"/>
    <w:next w:val="a2"/>
    <w:semiHidden/>
    <w:rsid w:val="00404016"/>
  </w:style>
  <w:style w:type="numbering" w:customStyle="1" w:styleId="NoList62">
    <w:name w:val="No List62"/>
    <w:next w:val="a2"/>
    <w:semiHidden/>
    <w:rsid w:val="00404016"/>
  </w:style>
  <w:style w:type="numbering" w:customStyle="1" w:styleId="NoList72">
    <w:name w:val="No List72"/>
    <w:next w:val="a2"/>
    <w:semiHidden/>
    <w:rsid w:val="00404016"/>
  </w:style>
  <w:style w:type="numbering" w:customStyle="1" w:styleId="NoList113">
    <w:name w:val="No List113"/>
    <w:next w:val="a2"/>
    <w:semiHidden/>
    <w:rsid w:val="00404016"/>
  </w:style>
  <w:style w:type="numbering" w:customStyle="1" w:styleId="NoList212">
    <w:name w:val="No List212"/>
    <w:next w:val="a2"/>
    <w:semiHidden/>
    <w:rsid w:val="00404016"/>
  </w:style>
  <w:style w:type="numbering" w:customStyle="1" w:styleId="NoList82">
    <w:name w:val="No List82"/>
    <w:next w:val="a2"/>
    <w:semiHidden/>
    <w:rsid w:val="00404016"/>
  </w:style>
  <w:style w:type="numbering" w:customStyle="1" w:styleId="NoList122">
    <w:name w:val="No List122"/>
    <w:next w:val="a2"/>
    <w:semiHidden/>
    <w:rsid w:val="00404016"/>
  </w:style>
  <w:style w:type="numbering" w:customStyle="1" w:styleId="NoList222">
    <w:name w:val="No List222"/>
    <w:next w:val="a2"/>
    <w:semiHidden/>
    <w:rsid w:val="00404016"/>
  </w:style>
  <w:style w:type="numbering" w:customStyle="1" w:styleId="NoList92">
    <w:name w:val="No List92"/>
    <w:next w:val="a2"/>
    <w:semiHidden/>
    <w:rsid w:val="00404016"/>
  </w:style>
  <w:style w:type="numbering" w:customStyle="1" w:styleId="NoList132">
    <w:name w:val="No List132"/>
    <w:next w:val="a2"/>
    <w:semiHidden/>
    <w:rsid w:val="00404016"/>
  </w:style>
  <w:style w:type="numbering" w:customStyle="1" w:styleId="NoList232">
    <w:name w:val="No List232"/>
    <w:next w:val="a2"/>
    <w:semiHidden/>
    <w:rsid w:val="00404016"/>
  </w:style>
  <w:style w:type="numbering" w:customStyle="1" w:styleId="NoList102">
    <w:name w:val="No List102"/>
    <w:next w:val="a2"/>
    <w:semiHidden/>
    <w:rsid w:val="00404016"/>
  </w:style>
  <w:style w:type="numbering" w:customStyle="1" w:styleId="NoList142">
    <w:name w:val="No List142"/>
    <w:next w:val="a2"/>
    <w:semiHidden/>
    <w:rsid w:val="00404016"/>
  </w:style>
  <w:style w:type="numbering" w:customStyle="1" w:styleId="NoList242">
    <w:name w:val="No List242"/>
    <w:next w:val="a2"/>
    <w:semiHidden/>
    <w:rsid w:val="00404016"/>
  </w:style>
  <w:style w:type="numbering" w:customStyle="1" w:styleId="NoList312">
    <w:name w:val="No List312"/>
    <w:next w:val="a2"/>
    <w:semiHidden/>
    <w:rsid w:val="00404016"/>
  </w:style>
  <w:style w:type="numbering" w:customStyle="1" w:styleId="NoList412">
    <w:name w:val="No List412"/>
    <w:next w:val="a2"/>
    <w:semiHidden/>
    <w:rsid w:val="00404016"/>
  </w:style>
  <w:style w:type="numbering" w:customStyle="1" w:styleId="NoList512">
    <w:name w:val="No List512"/>
    <w:next w:val="a2"/>
    <w:semiHidden/>
    <w:rsid w:val="00404016"/>
  </w:style>
  <w:style w:type="numbering" w:customStyle="1" w:styleId="NoList152">
    <w:name w:val="No List152"/>
    <w:next w:val="a2"/>
    <w:semiHidden/>
    <w:rsid w:val="00404016"/>
  </w:style>
  <w:style w:type="numbering" w:customStyle="1" w:styleId="NoList162">
    <w:name w:val="No List162"/>
    <w:next w:val="a2"/>
    <w:semiHidden/>
    <w:rsid w:val="00404016"/>
  </w:style>
  <w:style w:type="numbering" w:customStyle="1" w:styleId="121">
    <w:name w:val="无列表12"/>
    <w:next w:val="a2"/>
    <w:semiHidden/>
    <w:rsid w:val="00404016"/>
  </w:style>
  <w:style w:type="numbering" w:customStyle="1" w:styleId="NoList1112">
    <w:name w:val="No List1112"/>
    <w:next w:val="a2"/>
    <w:semiHidden/>
    <w:rsid w:val="00404016"/>
  </w:style>
  <w:style w:type="paragraph" w:customStyle="1" w:styleId="TAHCarNotBold">
    <w:name w:val="TAH Car + Not Bold"/>
    <w:basedOn w:val="a"/>
    <w:rsid w:val="00404016"/>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4016"/>
    <w:rPr>
      <w:rFonts w:ascii="Arial" w:eastAsia="Times New Roman" w:hAnsi="Arial"/>
      <w:sz w:val="22"/>
    </w:rPr>
  </w:style>
  <w:style w:type="character" w:customStyle="1" w:styleId="Heading7Char4">
    <w:name w:val="Heading 7 Char4"/>
    <w:rsid w:val="00404016"/>
    <w:rPr>
      <w:rFonts w:ascii="Arial" w:eastAsia="Times New Roman" w:hAnsi="Arial"/>
    </w:rPr>
  </w:style>
  <w:style w:type="character" w:customStyle="1" w:styleId="Heading8Char4">
    <w:name w:val="Heading 8 Char4"/>
    <w:rsid w:val="00404016"/>
    <w:rPr>
      <w:rFonts w:ascii="Arial" w:eastAsia="Times New Roman" w:hAnsi="Arial"/>
      <w:sz w:val="36"/>
    </w:rPr>
  </w:style>
  <w:style w:type="character" w:customStyle="1" w:styleId="Heading9Char3">
    <w:name w:val="Heading 9 Char3"/>
    <w:rsid w:val="00404016"/>
    <w:rPr>
      <w:rFonts w:ascii="Arial" w:eastAsia="Times New Roman" w:hAnsi="Arial"/>
      <w:sz w:val="36"/>
    </w:rPr>
  </w:style>
  <w:style w:type="character" w:customStyle="1" w:styleId="FooterChar3">
    <w:name w:val="Footer Char3"/>
    <w:rsid w:val="00404016"/>
    <w:rPr>
      <w:rFonts w:ascii="Arial" w:eastAsia="Times New Roman" w:hAnsi="Arial"/>
      <w:b/>
      <w:i/>
      <w:noProof/>
      <w:sz w:val="18"/>
    </w:rPr>
  </w:style>
  <w:style w:type="character" w:customStyle="1" w:styleId="CommentTextChar3">
    <w:name w:val="Comment Text Char3"/>
    <w:rsid w:val="00404016"/>
    <w:rPr>
      <w:rFonts w:eastAsia="宋体"/>
      <w:lang w:val="en-GB"/>
    </w:rPr>
  </w:style>
  <w:style w:type="character" w:customStyle="1" w:styleId="CommentSubjectChar2">
    <w:name w:val="Comment Subject Char2"/>
    <w:uiPriority w:val="99"/>
    <w:rsid w:val="00404016"/>
    <w:rPr>
      <w:rFonts w:eastAsia="宋体"/>
      <w:b/>
      <w:bCs/>
      <w:lang w:val="en-GB"/>
    </w:rPr>
  </w:style>
  <w:style w:type="character" w:customStyle="1" w:styleId="DocumentMapChar2">
    <w:name w:val="Document Map Char2"/>
    <w:uiPriority w:val="99"/>
    <w:rsid w:val="00404016"/>
    <w:rPr>
      <w:rFonts w:ascii="Tahoma" w:eastAsia="Times New Roman" w:hAnsi="Tahoma" w:cs="Tahoma"/>
      <w:shd w:val="clear" w:color="auto" w:fill="000080"/>
      <w:lang w:val="en-GB"/>
    </w:rPr>
  </w:style>
  <w:style w:type="character" w:customStyle="1" w:styleId="NoteHeadingChar2">
    <w:name w:val="Note Heading Char2"/>
    <w:rsid w:val="00404016"/>
    <w:rPr>
      <w:lang w:val="x-none" w:eastAsia="x-none"/>
    </w:rPr>
  </w:style>
  <w:style w:type="character" w:customStyle="1" w:styleId="PlainTextChar4">
    <w:name w:val="Plain Text Char4"/>
    <w:rsid w:val="00404016"/>
    <w:rPr>
      <w:rFonts w:ascii="Courier New" w:eastAsia="宋体" w:hAnsi="Courier New"/>
      <w:lang w:val="nb-NO"/>
    </w:rPr>
  </w:style>
  <w:style w:type="character" w:customStyle="1" w:styleId="BalloonTextChar2">
    <w:name w:val="Balloon Text Char2"/>
    <w:uiPriority w:val="99"/>
    <w:rsid w:val="00404016"/>
    <w:rPr>
      <w:rFonts w:ascii="Tahoma" w:eastAsia="Times New Roman" w:hAnsi="Tahoma" w:cs="Tahoma"/>
      <w:sz w:val="16"/>
      <w:szCs w:val="16"/>
      <w:lang w:val="en-GB"/>
    </w:rPr>
  </w:style>
  <w:style w:type="character" w:customStyle="1" w:styleId="BodyTextIndentChar4">
    <w:name w:val="Body Text Indent Char4"/>
    <w:rsid w:val="00404016"/>
    <w:rPr>
      <w:rFonts w:eastAsia="Batang"/>
      <w:lang w:val="en-GB"/>
    </w:rPr>
  </w:style>
  <w:style w:type="character" w:customStyle="1" w:styleId="BodyText2Char4">
    <w:name w:val="Body Text 2 Char4"/>
    <w:rsid w:val="00404016"/>
    <w:rPr>
      <w:rFonts w:ascii="CG Times (WN)" w:eastAsia="Malgun Gothic" w:hAnsi="CG Times (WN)"/>
      <w:i/>
      <w:lang w:val="en-GB" w:eastAsia="ko-KR"/>
    </w:rPr>
  </w:style>
  <w:style w:type="character" w:customStyle="1" w:styleId="BodyText3Char4">
    <w:name w:val="Body Text 3 Char4"/>
    <w:rsid w:val="00404016"/>
    <w:rPr>
      <w:rFonts w:ascii="CG Times (WN)" w:eastAsia="Osaka" w:hAnsi="CG Times (WN)"/>
      <w:color w:val="000000"/>
      <w:lang w:val="en-GB" w:eastAsia="ko-KR"/>
    </w:rPr>
  </w:style>
  <w:style w:type="character" w:customStyle="1" w:styleId="BodyTextIndent2Char4">
    <w:name w:val="Body Text Indent 2 Char4"/>
    <w:rsid w:val="00404016"/>
    <w:rPr>
      <w:rFonts w:ascii="CG Times (WN)" w:hAnsi="CG Times (WN)"/>
      <w:lang w:val="en-GB"/>
    </w:rPr>
  </w:style>
  <w:style w:type="character" w:customStyle="1" w:styleId="HTMLPreformattedChar2">
    <w:name w:val="HTML Preformatted Char2"/>
    <w:rsid w:val="00404016"/>
    <w:rPr>
      <w:rFonts w:ascii="Courier New" w:hAnsi="Courier New"/>
      <w:lang w:val="en-GB" w:eastAsia="x-none"/>
    </w:rPr>
  </w:style>
  <w:style w:type="character" w:customStyle="1" w:styleId="ListChar4">
    <w:name w:val="List Char4"/>
    <w:rsid w:val="00404016"/>
    <w:rPr>
      <w:rFonts w:eastAsia="Times New Roman"/>
    </w:rPr>
  </w:style>
  <w:style w:type="paragraph" w:customStyle="1" w:styleId="wxs">
    <w:name w:val="wxs_正文"/>
    <w:basedOn w:val="a"/>
    <w:qFormat/>
    <w:rsid w:val="0040401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401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401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401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4016"/>
    <w:rPr>
      <w:lang w:val="en-GB" w:eastAsia="en-US" w:bidi="ar-SA"/>
    </w:rPr>
  </w:style>
  <w:style w:type="paragraph" w:customStyle="1" w:styleId="NOTE0">
    <w:name w:val="NOTE"/>
    <w:basedOn w:val="B3"/>
    <w:qFormat/>
    <w:rsid w:val="00404016"/>
    <w:rPr>
      <w:lang w:eastAsia="en-GB"/>
    </w:rPr>
  </w:style>
  <w:style w:type="numbering" w:customStyle="1" w:styleId="2f3">
    <w:name w:val="无列表2"/>
    <w:next w:val="a2"/>
    <w:uiPriority w:val="99"/>
    <w:semiHidden/>
    <w:unhideWhenUsed/>
    <w:rsid w:val="00404016"/>
  </w:style>
  <w:style w:type="numbering" w:customStyle="1" w:styleId="3e">
    <w:name w:val="无列表3"/>
    <w:next w:val="a2"/>
    <w:uiPriority w:val="99"/>
    <w:semiHidden/>
    <w:unhideWhenUsed/>
    <w:rsid w:val="00404016"/>
  </w:style>
  <w:style w:type="table" w:customStyle="1" w:styleId="1fa">
    <w:name w:val="网格型1"/>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404016"/>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404016"/>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404016"/>
    <w:pPr>
      <w:spacing w:after="120"/>
      <w:ind w:left="0" w:firstLine="0"/>
    </w:pPr>
    <w:rPr>
      <w:b/>
      <w:lang w:eastAsia="en-GB"/>
    </w:rPr>
  </w:style>
  <w:style w:type="paragraph" w:customStyle="1" w:styleId="ReferenceLine">
    <w:name w:val="Reference Line"/>
    <w:basedOn w:val="af8"/>
    <w:rsid w:val="00404016"/>
    <w:pPr>
      <w:widowControl w:val="0"/>
      <w:adjustRightInd w:val="0"/>
      <w:textAlignment w:val="baseline"/>
    </w:pPr>
    <w:rPr>
      <w:rFonts w:ascii="Arial" w:eastAsia="‚l‚r ‚oƒSƒVƒbƒN" w:hAnsi="Arial"/>
      <w:snapToGrid w:val="0"/>
      <w:lang w:val="en-GB"/>
    </w:rPr>
  </w:style>
  <w:style w:type="paragraph" w:customStyle="1" w:styleId="L3">
    <w:name w:val="L3"/>
    <w:rsid w:val="004040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401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04016"/>
    <w:pPr>
      <w:spacing w:before="120" w:after="220"/>
    </w:pPr>
    <w:rPr>
      <w:rFonts w:ascii="Arial" w:eastAsia="MS Mincho" w:hAnsi="Arial"/>
      <w:noProof/>
      <w:lang w:eastAsia="en-US"/>
    </w:rPr>
  </w:style>
  <w:style w:type="paragraph" w:customStyle="1" w:styleId="nroaml">
    <w:name w:val="nroaml"/>
    <w:basedOn w:val="H6"/>
    <w:rsid w:val="0040401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404016"/>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404016"/>
    <w:rPr>
      <w:b/>
    </w:rPr>
  </w:style>
  <w:style w:type="paragraph" w:customStyle="1" w:styleId="xl24">
    <w:name w:val="xl24"/>
    <w:basedOn w:val="a"/>
    <w:rsid w:val="00404016"/>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40401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0401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04016"/>
    <w:pPr>
      <w:pBdr>
        <w:top w:val="none" w:sz="0" w:space="0" w:color="auto"/>
      </w:pBdr>
      <w:tabs>
        <w:tab w:val="clear" w:pos="432"/>
        <w:tab w:val="num" w:pos="360"/>
      </w:tabs>
      <w:spacing w:before="480"/>
      <w:ind w:left="578" w:hanging="578"/>
      <w:outlineLvl w:val="1"/>
    </w:pPr>
    <w:rPr>
      <w:sz w:val="24"/>
    </w:rPr>
  </w:style>
  <w:style w:type="character" w:styleId="HTML2">
    <w:name w:val="HTML Code"/>
    <w:rsid w:val="00404016"/>
    <w:rPr>
      <w:rFonts w:ascii="Arial Unicode MS" w:eastAsia="Arial Unicode MS" w:hAnsi="Arial Unicode MS" w:cs="Arial Unicode MS"/>
      <w:sz w:val="20"/>
      <w:szCs w:val="20"/>
    </w:rPr>
  </w:style>
  <w:style w:type="paragraph" w:customStyle="1" w:styleId="NormalAfter0pt">
    <w:name w:val="Normal + After:  0 pt"/>
    <w:basedOn w:val="a"/>
    <w:rsid w:val="00404016"/>
    <w:pPr>
      <w:autoSpaceDE w:val="0"/>
      <w:autoSpaceDN w:val="0"/>
      <w:adjustRightInd w:val="0"/>
      <w:spacing w:after="0"/>
    </w:pPr>
    <w:rPr>
      <w:rFonts w:ascii="Arial" w:hAnsi="Arial"/>
      <w:lang w:eastAsia="en-GB"/>
    </w:rPr>
  </w:style>
  <w:style w:type="character" w:customStyle="1" w:styleId="PTK">
    <w:name w:val="PTK"/>
    <w:semiHidden/>
    <w:rsid w:val="00404016"/>
    <w:rPr>
      <w:rFonts w:ascii="Arial" w:hAnsi="Arial" w:cs="Arial"/>
      <w:color w:val="000080"/>
      <w:sz w:val="20"/>
      <w:szCs w:val="20"/>
    </w:rPr>
  </w:style>
  <w:style w:type="paragraph" w:customStyle="1" w:styleId="TdocList">
    <w:name w:val="Tdoc_List"/>
    <w:basedOn w:val="a"/>
    <w:rsid w:val="0040401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04016"/>
    <w:pPr>
      <w:ind w:left="2836"/>
    </w:pPr>
    <w:rPr>
      <w:rFonts w:eastAsia="Times New Roman"/>
      <w:lang w:val="x-none"/>
    </w:rPr>
  </w:style>
  <w:style w:type="numbering" w:customStyle="1" w:styleId="NoList20">
    <w:name w:val="No List20"/>
    <w:next w:val="a2"/>
    <w:semiHidden/>
    <w:rsid w:val="00404016"/>
  </w:style>
  <w:style w:type="paragraph" w:customStyle="1" w:styleId="CharChar1CharCharCharCharCharCharCharCharCharCharCharCharCharCharCharChar1">
    <w:name w:val="Char Char1 Char Char Char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404016"/>
    <w:rPr>
      <w:rFonts w:ascii="MS Mincho" w:eastAsia="MS Mincho" w:hAnsi="MS Mincho" w:hint="eastAsia"/>
      <w:lang w:val="en-GB" w:eastAsia="ar-SA" w:bidi="ar-SA"/>
    </w:rPr>
  </w:style>
  <w:style w:type="numbering" w:customStyle="1" w:styleId="NoList27">
    <w:name w:val="No List27"/>
    <w:next w:val="a2"/>
    <w:uiPriority w:val="99"/>
    <w:semiHidden/>
    <w:unhideWhenUsed/>
    <w:rsid w:val="00404016"/>
  </w:style>
  <w:style w:type="character" w:customStyle="1" w:styleId="EQChar">
    <w:name w:val="EQ Char"/>
    <w:link w:val="EQ"/>
    <w:rsid w:val="00404016"/>
    <w:rPr>
      <w:rFonts w:ascii="Times New Roman" w:hAnsi="Times New Roman"/>
      <w:noProof/>
      <w:lang w:val="en-GB" w:eastAsia="en-US"/>
    </w:rPr>
  </w:style>
  <w:style w:type="numbering" w:customStyle="1" w:styleId="NoList28">
    <w:name w:val="No List28"/>
    <w:next w:val="a2"/>
    <w:uiPriority w:val="99"/>
    <w:semiHidden/>
    <w:unhideWhenUsed/>
    <w:rsid w:val="00404016"/>
  </w:style>
  <w:style w:type="table" w:customStyle="1" w:styleId="TableGrid7">
    <w:name w:val="Table Grid7"/>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04016"/>
    <w:rPr>
      <w:lang w:val="en-GB" w:eastAsia="en-US"/>
    </w:rPr>
  </w:style>
  <w:style w:type="character" w:customStyle="1" w:styleId="Char18">
    <w:name w:val="页脚 Char1"/>
    <w:rsid w:val="00404016"/>
    <w:rPr>
      <w:rFonts w:ascii="Arial" w:hAnsi="Arial"/>
      <w:b/>
      <w:i/>
      <w:noProof/>
      <w:sz w:val="18"/>
      <w:lang w:eastAsia="en-US"/>
    </w:rPr>
  </w:style>
  <w:style w:type="paragraph" w:customStyle="1" w:styleId="T">
    <w:name w:val="T"/>
    <w:basedOn w:val="TAC"/>
    <w:rsid w:val="00404016"/>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404016"/>
  </w:style>
  <w:style w:type="character" w:customStyle="1" w:styleId="Char22">
    <w:name w:val="页脚 Char2"/>
    <w:rsid w:val="00404016"/>
    <w:rPr>
      <w:rFonts w:ascii="Arial" w:hAnsi="Arial"/>
      <w:b/>
      <w:i/>
      <w:noProof/>
      <w:sz w:val="18"/>
    </w:rPr>
  </w:style>
  <w:style w:type="character" w:customStyle="1" w:styleId="Char30">
    <w:name w:val="批注文字 Char3"/>
    <w:uiPriority w:val="99"/>
    <w:qFormat/>
    <w:rsid w:val="00404016"/>
    <w:rPr>
      <w:lang w:val="en-GB" w:eastAsia="en-US"/>
    </w:rPr>
  </w:style>
  <w:style w:type="paragraph" w:customStyle="1" w:styleId="72">
    <w:name w:val="修订7"/>
    <w:hidden/>
    <w:semiHidden/>
    <w:rsid w:val="00404016"/>
    <w:rPr>
      <w:rFonts w:ascii="Times New Roman" w:eastAsia="MS Mincho" w:hAnsi="Times New Roman"/>
      <w:lang w:val="en-GB" w:eastAsia="en-US"/>
    </w:rPr>
  </w:style>
  <w:style w:type="character" w:customStyle="1" w:styleId="Charf4">
    <w:name w:val="无间隔 Char"/>
    <w:link w:val="afffb"/>
    <w:uiPriority w:val="1"/>
    <w:rsid w:val="00404016"/>
    <w:rPr>
      <w:rFonts w:ascii="Times New Roman" w:eastAsiaTheme="minorEastAsia" w:hAnsi="Times New Roman"/>
      <w:lang w:val="en-GB" w:eastAsia="en-US"/>
    </w:rPr>
  </w:style>
  <w:style w:type="paragraph" w:customStyle="1" w:styleId="Pl0">
    <w:name w:val="Pl"/>
    <w:basedOn w:val="a"/>
    <w:rsid w:val="00404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404016"/>
  </w:style>
  <w:style w:type="paragraph" w:customStyle="1" w:styleId="wordsection1">
    <w:name w:val="wordsection1"/>
    <w:basedOn w:val="a"/>
    <w:rsid w:val="00404016"/>
    <w:pPr>
      <w:spacing w:after="0"/>
    </w:pPr>
    <w:rPr>
      <w:rFonts w:ascii="Calibri" w:eastAsia="Calibri" w:hAnsi="Calibri" w:cs="Calibri"/>
      <w:lang w:val="en-US" w:eastAsia="ja-JP"/>
    </w:rPr>
  </w:style>
  <w:style w:type="paragraph" w:customStyle="1" w:styleId="TOC92">
    <w:name w:val="TOC 92"/>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404016"/>
  </w:style>
  <w:style w:type="numbering" w:customStyle="1" w:styleId="NoList114">
    <w:name w:val="No List114"/>
    <w:next w:val="a2"/>
    <w:semiHidden/>
    <w:rsid w:val="00404016"/>
  </w:style>
  <w:style w:type="numbering" w:customStyle="1" w:styleId="NoList210">
    <w:name w:val="No List210"/>
    <w:next w:val="a2"/>
    <w:semiHidden/>
    <w:rsid w:val="00404016"/>
  </w:style>
  <w:style w:type="numbering" w:customStyle="1" w:styleId="NoList34">
    <w:name w:val="No List34"/>
    <w:next w:val="a2"/>
    <w:semiHidden/>
    <w:unhideWhenUsed/>
    <w:rsid w:val="00404016"/>
  </w:style>
  <w:style w:type="numbering" w:customStyle="1" w:styleId="130">
    <w:name w:val="목록 없음13"/>
    <w:next w:val="a2"/>
    <w:semiHidden/>
    <w:unhideWhenUsed/>
    <w:rsid w:val="00404016"/>
  </w:style>
  <w:style w:type="numbering" w:customStyle="1" w:styleId="230">
    <w:name w:val="목록 없음23"/>
    <w:next w:val="a2"/>
    <w:semiHidden/>
    <w:rsid w:val="00404016"/>
  </w:style>
  <w:style w:type="numbering" w:customStyle="1" w:styleId="NoList44">
    <w:name w:val="No List44"/>
    <w:next w:val="a2"/>
    <w:semiHidden/>
    <w:unhideWhenUsed/>
    <w:rsid w:val="00404016"/>
  </w:style>
  <w:style w:type="numbering" w:customStyle="1" w:styleId="NoList54">
    <w:name w:val="No List54"/>
    <w:next w:val="a2"/>
    <w:semiHidden/>
    <w:rsid w:val="00404016"/>
  </w:style>
  <w:style w:type="numbering" w:customStyle="1" w:styleId="NoList63">
    <w:name w:val="No List63"/>
    <w:next w:val="a2"/>
    <w:semiHidden/>
    <w:rsid w:val="00404016"/>
  </w:style>
  <w:style w:type="numbering" w:customStyle="1" w:styleId="NoList73">
    <w:name w:val="No List73"/>
    <w:next w:val="a2"/>
    <w:semiHidden/>
    <w:rsid w:val="00404016"/>
  </w:style>
  <w:style w:type="numbering" w:customStyle="1" w:styleId="NoList115">
    <w:name w:val="No List115"/>
    <w:next w:val="a2"/>
    <w:semiHidden/>
    <w:rsid w:val="00404016"/>
  </w:style>
  <w:style w:type="numbering" w:customStyle="1" w:styleId="NoList213">
    <w:name w:val="No List213"/>
    <w:next w:val="a2"/>
    <w:semiHidden/>
    <w:rsid w:val="00404016"/>
  </w:style>
  <w:style w:type="numbering" w:customStyle="1" w:styleId="NoList83">
    <w:name w:val="No List83"/>
    <w:next w:val="a2"/>
    <w:semiHidden/>
    <w:rsid w:val="00404016"/>
  </w:style>
  <w:style w:type="numbering" w:customStyle="1" w:styleId="NoList123">
    <w:name w:val="No List123"/>
    <w:next w:val="a2"/>
    <w:semiHidden/>
    <w:rsid w:val="00404016"/>
  </w:style>
  <w:style w:type="numbering" w:customStyle="1" w:styleId="NoList223">
    <w:name w:val="No List223"/>
    <w:next w:val="a2"/>
    <w:semiHidden/>
    <w:rsid w:val="00404016"/>
  </w:style>
  <w:style w:type="numbering" w:customStyle="1" w:styleId="NoList93">
    <w:name w:val="No List93"/>
    <w:next w:val="a2"/>
    <w:semiHidden/>
    <w:rsid w:val="00404016"/>
  </w:style>
  <w:style w:type="numbering" w:customStyle="1" w:styleId="NoList133">
    <w:name w:val="No List133"/>
    <w:next w:val="a2"/>
    <w:semiHidden/>
    <w:rsid w:val="00404016"/>
  </w:style>
  <w:style w:type="numbering" w:customStyle="1" w:styleId="NoList233">
    <w:name w:val="No List233"/>
    <w:next w:val="a2"/>
    <w:semiHidden/>
    <w:rsid w:val="00404016"/>
  </w:style>
  <w:style w:type="numbering" w:customStyle="1" w:styleId="NoList103">
    <w:name w:val="No List103"/>
    <w:next w:val="a2"/>
    <w:semiHidden/>
    <w:rsid w:val="00404016"/>
  </w:style>
  <w:style w:type="numbering" w:customStyle="1" w:styleId="NoList143">
    <w:name w:val="No List143"/>
    <w:next w:val="a2"/>
    <w:semiHidden/>
    <w:rsid w:val="00404016"/>
  </w:style>
  <w:style w:type="numbering" w:customStyle="1" w:styleId="NoList243">
    <w:name w:val="No List243"/>
    <w:next w:val="a2"/>
    <w:semiHidden/>
    <w:rsid w:val="00404016"/>
  </w:style>
  <w:style w:type="numbering" w:customStyle="1" w:styleId="NoList313">
    <w:name w:val="No List313"/>
    <w:next w:val="a2"/>
    <w:semiHidden/>
    <w:rsid w:val="00404016"/>
  </w:style>
  <w:style w:type="numbering" w:customStyle="1" w:styleId="NoList413">
    <w:name w:val="No List413"/>
    <w:next w:val="a2"/>
    <w:semiHidden/>
    <w:rsid w:val="00404016"/>
  </w:style>
  <w:style w:type="numbering" w:customStyle="1" w:styleId="NoList513">
    <w:name w:val="No List513"/>
    <w:next w:val="a2"/>
    <w:semiHidden/>
    <w:rsid w:val="00404016"/>
  </w:style>
  <w:style w:type="numbering" w:customStyle="1" w:styleId="NoList153">
    <w:name w:val="No List153"/>
    <w:next w:val="a2"/>
    <w:semiHidden/>
    <w:rsid w:val="00404016"/>
  </w:style>
  <w:style w:type="numbering" w:customStyle="1" w:styleId="NoList163">
    <w:name w:val="No List163"/>
    <w:next w:val="a2"/>
    <w:semiHidden/>
    <w:rsid w:val="00404016"/>
  </w:style>
  <w:style w:type="numbering" w:customStyle="1" w:styleId="131">
    <w:name w:val="无列表13"/>
    <w:next w:val="a2"/>
    <w:semiHidden/>
    <w:rsid w:val="00404016"/>
  </w:style>
  <w:style w:type="numbering" w:customStyle="1" w:styleId="NoList1113">
    <w:name w:val="No List1113"/>
    <w:next w:val="a2"/>
    <w:semiHidden/>
    <w:rsid w:val="00404016"/>
  </w:style>
  <w:style w:type="numbering" w:customStyle="1" w:styleId="NoList171">
    <w:name w:val="No List171"/>
    <w:next w:val="a2"/>
    <w:uiPriority w:val="99"/>
    <w:semiHidden/>
    <w:unhideWhenUsed/>
    <w:rsid w:val="00404016"/>
  </w:style>
  <w:style w:type="numbering" w:customStyle="1" w:styleId="NoList181">
    <w:name w:val="No List181"/>
    <w:next w:val="a2"/>
    <w:uiPriority w:val="99"/>
    <w:semiHidden/>
    <w:rsid w:val="00404016"/>
  </w:style>
  <w:style w:type="numbering" w:customStyle="1" w:styleId="NoList251">
    <w:name w:val="No List251"/>
    <w:next w:val="a2"/>
    <w:semiHidden/>
    <w:rsid w:val="00404016"/>
  </w:style>
  <w:style w:type="numbering" w:customStyle="1" w:styleId="NoList321">
    <w:name w:val="No List321"/>
    <w:next w:val="a2"/>
    <w:semiHidden/>
    <w:unhideWhenUsed/>
    <w:rsid w:val="00404016"/>
  </w:style>
  <w:style w:type="numbering" w:customStyle="1" w:styleId="1111">
    <w:name w:val="목록 없음111"/>
    <w:next w:val="a2"/>
    <w:semiHidden/>
    <w:unhideWhenUsed/>
    <w:rsid w:val="00404016"/>
  </w:style>
  <w:style w:type="numbering" w:customStyle="1" w:styleId="2110">
    <w:name w:val="목록 없음211"/>
    <w:next w:val="a2"/>
    <w:semiHidden/>
    <w:rsid w:val="00404016"/>
  </w:style>
  <w:style w:type="numbering" w:customStyle="1" w:styleId="NoList421">
    <w:name w:val="No List421"/>
    <w:next w:val="a2"/>
    <w:semiHidden/>
    <w:unhideWhenUsed/>
    <w:rsid w:val="00404016"/>
  </w:style>
  <w:style w:type="numbering" w:customStyle="1" w:styleId="NoList521">
    <w:name w:val="No List521"/>
    <w:next w:val="a2"/>
    <w:semiHidden/>
    <w:rsid w:val="00404016"/>
  </w:style>
  <w:style w:type="numbering" w:customStyle="1" w:styleId="NoList611">
    <w:name w:val="No List611"/>
    <w:next w:val="a2"/>
    <w:semiHidden/>
    <w:rsid w:val="00404016"/>
  </w:style>
  <w:style w:type="numbering" w:customStyle="1" w:styleId="NoList711">
    <w:name w:val="No List711"/>
    <w:next w:val="a2"/>
    <w:semiHidden/>
    <w:rsid w:val="00404016"/>
  </w:style>
  <w:style w:type="numbering" w:customStyle="1" w:styleId="NoList1121">
    <w:name w:val="No List1121"/>
    <w:next w:val="a2"/>
    <w:semiHidden/>
    <w:rsid w:val="00404016"/>
  </w:style>
  <w:style w:type="numbering" w:customStyle="1" w:styleId="NoList2111">
    <w:name w:val="No List2111"/>
    <w:next w:val="a2"/>
    <w:semiHidden/>
    <w:rsid w:val="00404016"/>
  </w:style>
  <w:style w:type="numbering" w:customStyle="1" w:styleId="NoList811">
    <w:name w:val="No List811"/>
    <w:next w:val="a2"/>
    <w:semiHidden/>
    <w:rsid w:val="00404016"/>
  </w:style>
  <w:style w:type="numbering" w:customStyle="1" w:styleId="NoList1211">
    <w:name w:val="No List1211"/>
    <w:next w:val="a2"/>
    <w:semiHidden/>
    <w:rsid w:val="00404016"/>
  </w:style>
  <w:style w:type="numbering" w:customStyle="1" w:styleId="NoList2211">
    <w:name w:val="No List2211"/>
    <w:next w:val="a2"/>
    <w:semiHidden/>
    <w:rsid w:val="00404016"/>
  </w:style>
  <w:style w:type="numbering" w:customStyle="1" w:styleId="NoList911">
    <w:name w:val="No List911"/>
    <w:next w:val="a2"/>
    <w:semiHidden/>
    <w:rsid w:val="00404016"/>
  </w:style>
  <w:style w:type="numbering" w:customStyle="1" w:styleId="NoList1311">
    <w:name w:val="No List1311"/>
    <w:next w:val="a2"/>
    <w:semiHidden/>
    <w:rsid w:val="00404016"/>
  </w:style>
  <w:style w:type="numbering" w:customStyle="1" w:styleId="NoList2311">
    <w:name w:val="No List2311"/>
    <w:next w:val="a2"/>
    <w:semiHidden/>
    <w:rsid w:val="00404016"/>
  </w:style>
  <w:style w:type="numbering" w:customStyle="1" w:styleId="NoList1011">
    <w:name w:val="No List1011"/>
    <w:next w:val="a2"/>
    <w:semiHidden/>
    <w:rsid w:val="00404016"/>
  </w:style>
  <w:style w:type="numbering" w:customStyle="1" w:styleId="NoList1411">
    <w:name w:val="No List1411"/>
    <w:next w:val="a2"/>
    <w:semiHidden/>
    <w:rsid w:val="00404016"/>
  </w:style>
  <w:style w:type="numbering" w:customStyle="1" w:styleId="NoList2411">
    <w:name w:val="No List2411"/>
    <w:next w:val="a2"/>
    <w:semiHidden/>
    <w:rsid w:val="00404016"/>
  </w:style>
  <w:style w:type="numbering" w:customStyle="1" w:styleId="NoList3111">
    <w:name w:val="No List3111"/>
    <w:next w:val="a2"/>
    <w:semiHidden/>
    <w:rsid w:val="00404016"/>
  </w:style>
  <w:style w:type="numbering" w:customStyle="1" w:styleId="NoList4111">
    <w:name w:val="No List4111"/>
    <w:next w:val="a2"/>
    <w:semiHidden/>
    <w:rsid w:val="00404016"/>
  </w:style>
  <w:style w:type="numbering" w:customStyle="1" w:styleId="NoList5111">
    <w:name w:val="No List5111"/>
    <w:next w:val="a2"/>
    <w:semiHidden/>
    <w:rsid w:val="00404016"/>
  </w:style>
  <w:style w:type="numbering" w:customStyle="1" w:styleId="NoList1511">
    <w:name w:val="No List1511"/>
    <w:next w:val="a2"/>
    <w:semiHidden/>
    <w:rsid w:val="00404016"/>
  </w:style>
  <w:style w:type="numbering" w:customStyle="1" w:styleId="NoList1611">
    <w:name w:val="No List1611"/>
    <w:next w:val="a2"/>
    <w:semiHidden/>
    <w:rsid w:val="00404016"/>
  </w:style>
  <w:style w:type="numbering" w:customStyle="1" w:styleId="NoList11111">
    <w:name w:val="No List11111"/>
    <w:next w:val="a2"/>
    <w:semiHidden/>
    <w:rsid w:val="00404016"/>
  </w:style>
  <w:style w:type="numbering" w:customStyle="1" w:styleId="NoList191">
    <w:name w:val="No List191"/>
    <w:next w:val="a2"/>
    <w:uiPriority w:val="99"/>
    <w:semiHidden/>
    <w:unhideWhenUsed/>
    <w:rsid w:val="00404016"/>
  </w:style>
  <w:style w:type="numbering" w:customStyle="1" w:styleId="NoList1101">
    <w:name w:val="No List1101"/>
    <w:next w:val="a2"/>
    <w:uiPriority w:val="99"/>
    <w:semiHidden/>
    <w:rsid w:val="00404016"/>
  </w:style>
  <w:style w:type="numbering" w:customStyle="1" w:styleId="NoList261">
    <w:name w:val="No List261"/>
    <w:next w:val="a2"/>
    <w:semiHidden/>
    <w:rsid w:val="00404016"/>
  </w:style>
  <w:style w:type="numbering" w:customStyle="1" w:styleId="NoList331">
    <w:name w:val="No List331"/>
    <w:next w:val="a2"/>
    <w:semiHidden/>
    <w:unhideWhenUsed/>
    <w:rsid w:val="00404016"/>
  </w:style>
  <w:style w:type="numbering" w:customStyle="1" w:styleId="1210">
    <w:name w:val="목록 없음121"/>
    <w:next w:val="a2"/>
    <w:semiHidden/>
    <w:unhideWhenUsed/>
    <w:rsid w:val="00404016"/>
  </w:style>
  <w:style w:type="numbering" w:customStyle="1" w:styleId="221">
    <w:name w:val="목록 없음221"/>
    <w:next w:val="a2"/>
    <w:semiHidden/>
    <w:rsid w:val="00404016"/>
  </w:style>
  <w:style w:type="numbering" w:customStyle="1" w:styleId="NoList431">
    <w:name w:val="No List431"/>
    <w:next w:val="a2"/>
    <w:semiHidden/>
    <w:unhideWhenUsed/>
    <w:rsid w:val="00404016"/>
  </w:style>
  <w:style w:type="numbering" w:customStyle="1" w:styleId="NoList531">
    <w:name w:val="No List531"/>
    <w:next w:val="a2"/>
    <w:semiHidden/>
    <w:rsid w:val="00404016"/>
  </w:style>
  <w:style w:type="numbering" w:customStyle="1" w:styleId="NoList621">
    <w:name w:val="No List621"/>
    <w:next w:val="a2"/>
    <w:semiHidden/>
    <w:rsid w:val="00404016"/>
  </w:style>
  <w:style w:type="numbering" w:customStyle="1" w:styleId="NoList721">
    <w:name w:val="No List721"/>
    <w:next w:val="a2"/>
    <w:semiHidden/>
    <w:rsid w:val="00404016"/>
  </w:style>
  <w:style w:type="numbering" w:customStyle="1" w:styleId="NoList1131">
    <w:name w:val="No List1131"/>
    <w:next w:val="a2"/>
    <w:semiHidden/>
    <w:rsid w:val="00404016"/>
  </w:style>
  <w:style w:type="numbering" w:customStyle="1" w:styleId="NoList2121">
    <w:name w:val="No List2121"/>
    <w:next w:val="a2"/>
    <w:semiHidden/>
    <w:rsid w:val="00404016"/>
  </w:style>
  <w:style w:type="numbering" w:customStyle="1" w:styleId="NoList821">
    <w:name w:val="No List821"/>
    <w:next w:val="a2"/>
    <w:semiHidden/>
    <w:rsid w:val="00404016"/>
  </w:style>
  <w:style w:type="numbering" w:customStyle="1" w:styleId="NoList1221">
    <w:name w:val="No List1221"/>
    <w:next w:val="a2"/>
    <w:semiHidden/>
    <w:rsid w:val="00404016"/>
  </w:style>
  <w:style w:type="numbering" w:customStyle="1" w:styleId="NoList2221">
    <w:name w:val="No List2221"/>
    <w:next w:val="a2"/>
    <w:semiHidden/>
    <w:rsid w:val="00404016"/>
  </w:style>
  <w:style w:type="numbering" w:customStyle="1" w:styleId="NoList921">
    <w:name w:val="No List921"/>
    <w:next w:val="a2"/>
    <w:semiHidden/>
    <w:rsid w:val="00404016"/>
  </w:style>
  <w:style w:type="numbering" w:customStyle="1" w:styleId="NoList1321">
    <w:name w:val="No List1321"/>
    <w:next w:val="a2"/>
    <w:semiHidden/>
    <w:rsid w:val="00404016"/>
  </w:style>
  <w:style w:type="numbering" w:customStyle="1" w:styleId="NoList2321">
    <w:name w:val="No List2321"/>
    <w:next w:val="a2"/>
    <w:semiHidden/>
    <w:rsid w:val="00404016"/>
  </w:style>
  <w:style w:type="numbering" w:customStyle="1" w:styleId="NoList1021">
    <w:name w:val="No List1021"/>
    <w:next w:val="a2"/>
    <w:semiHidden/>
    <w:rsid w:val="00404016"/>
  </w:style>
  <w:style w:type="numbering" w:customStyle="1" w:styleId="NoList1421">
    <w:name w:val="No List1421"/>
    <w:next w:val="a2"/>
    <w:semiHidden/>
    <w:rsid w:val="00404016"/>
  </w:style>
  <w:style w:type="numbering" w:customStyle="1" w:styleId="NoList2421">
    <w:name w:val="No List2421"/>
    <w:next w:val="a2"/>
    <w:semiHidden/>
    <w:rsid w:val="00404016"/>
  </w:style>
  <w:style w:type="numbering" w:customStyle="1" w:styleId="NoList3121">
    <w:name w:val="No List3121"/>
    <w:next w:val="a2"/>
    <w:semiHidden/>
    <w:rsid w:val="00404016"/>
  </w:style>
  <w:style w:type="numbering" w:customStyle="1" w:styleId="NoList4121">
    <w:name w:val="No List4121"/>
    <w:next w:val="a2"/>
    <w:semiHidden/>
    <w:rsid w:val="00404016"/>
  </w:style>
  <w:style w:type="numbering" w:customStyle="1" w:styleId="NoList5121">
    <w:name w:val="No List5121"/>
    <w:next w:val="a2"/>
    <w:semiHidden/>
    <w:rsid w:val="00404016"/>
  </w:style>
  <w:style w:type="numbering" w:customStyle="1" w:styleId="NoList1521">
    <w:name w:val="No List1521"/>
    <w:next w:val="a2"/>
    <w:semiHidden/>
    <w:rsid w:val="00404016"/>
  </w:style>
  <w:style w:type="numbering" w:customStyle="1" w:styleId="NoList1621">
    <w:name w:val="No List1621"/>
    <w:next w:val="a2"/>
    <w:semiHidden/>
    <w:rsid w:val="00404016"/>
  </w:style>
  <w:style w:type="numbering" w:customStyle="1" w:styleId="1211">
    <w:name w:val="无列表121"/>
    <w:next w:val="a2"/>
    <w:semiHidden/>
    <w:rsid w:val="00404016"/>
  </w:style>
  <w:style w:type="numbering" w:customStyle="1" w:styleId="NoList11121">
    <w:name w:val="No List11121"/>
    <w:next w:val="a2"/>
    <w:semiHidden/>
    <w:rsid w:val="00404016"/>
  </w:style>
  <w:style w:type="numbering" w:customStyle="1" w:styleId="217">
    <w:name w:val="无列表21"/>
    <w:next w:val="a2"/>
    <w:uiPriority w:val="99"/>
    <w:semiHidden/>
    <w:unhideWhenUsed/>
    <w:rsid w:val="00404016"/>
  </w:style>
  <w:style w:type="numbering" w:customStyle="1" w:styleId="314">
    <w:name w:val="无列表31"/>
    <w:next w:val="a2"/>
    <w:uiPriority w:val="99"/>
    <w:semiHidden/>
    <w:unhideWhenUsed/>
    <w:rsid w:val="00404016"/>
  </w:style>
  <w:style w:type="numbering" w:customStyle="1" w:styleId="NoList201">
    <w:name w:val="No List201"/>
    <w:next w:val="a2"/>
    <w:semiHidden/>
    <w:rsid w:val="00404016"/>
  </w:style>
  <w:style w:type="numbering" w:customStyle="1" w:styleId="NoList271">
    <w:name w:val="No List271"/>
    <w:next w:val="a2"/>
    <w:uiPriority w:val="99"/>
    <w:semiHidden/>
    <w:unhideWhenUsed/>
    <w:rsid w:val="00404016"/>
  </w:style>
  <w:style w:type="numbering" w:customStyle="1" w:styleId="NoList281">
    <w:name w:val="No List281"/>
    <w:next w:val="a2"/>
    <w:uiPriority w:val="99"/>
    <w:semiHidden/>
    <w:unhideWhenUsed/>
    <w:rsid w:val="00404016"/>
  </w:style>
  <w:style w:type="paragraph" w:customStyle="1" w:styleId="82">
    <w:name w:val="修订8"/>
    <w:hidden/>
    <w:semiHidden/>
    <w:rsid w:val="0040401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0E08B-244A-470E-ABA3-9A82B8AE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8</Pages>
  <Words>1863</Words>
  <Characters>10621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19</cp:revision>
  <cp:lastPrinted>1899-12-31T23:00:00Z</cp:lastPrinted>
  <dcterms:created xsi:type="dcterms:W3CDTF">2021-01-05T02:27:00Z</dcterms:created>
  <dcterms:modified xsi:type="dcterms:W3CDTF">2021-10-29T08:33:00Z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(3)5TqDdD+eo61nvUh9lVW5P3vzgNLG9t9zVYuycI1L9XrkYZkFefxvquvPSWPwoUhzmtXlWsmB
hKEesr9Y7kYEdkLv5Lt9eOsKP+wR04yHlbNNo4JPSa0ANvvVevh3A6oslz4shr5V6w3E3QjJ
6NrWn5rk0WSXkpQP71FG8hBivV7gCbJgDrUasVx+1qAE4G91+ros815DyVSC4a7TAi2Pf+OD
4u7pjZe2394OsXhJ4g</vt:lpwstr>
  </property>
  <property fmtid="{D5CDD505-2E9C-101B-9397-08002B2CF9AE}" pid="22" name="_2015_ms_pID_7253431">
    <vt:lpwstr>eIjxhpARuigsvuDgIDkqxXgFDwPaiuMv7u6k1dtOTTN7M9RlA54qkD
kpkLLHd6Ndbppf6J6+uyuaE81ZqyXpmVUZUUM6i6Y4gFQCM7MAtV9bCkSutYdeMvVvidlmI0
kKZYeYSXEg126Ysylc59maofnoiHDt3XJ+ij76H+o6a0jXV3QywHWFmWeuI4rU3/V2KnP0IT
+JT2J/z2GgOzq30+NV5U44UjjkH1txsnzR1W</vt:lpwstr>
  </property>
  <property fmtid="{D5CDD505-2E9C-101B-9397-08002B2CF9AE}" pid="23" name="_2015_ms_pID_7253432">
    <vt:lpwstr>e2WGd77wea2GCcEBKtDZmD0=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1633662447</vt:lpwstr>
  </property>
</Properties>
</file>